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049"/>
      </w:tblGrid>
      <w:tr w:rsidR="00A0617E" w:rsidRPr="00BF2A1C" w14:paraId="40CF347C" w14:textId="77777777" w:rsidTr="0039207A">
        <w:tc>
          <w:tcPr>
            <w:tcW w:w="3402" w:type="dxa"/>
          </w:tcPr>
          <w:p w14:paraId="3D027CF0" w14:textId="77777777" w:rsidR="00A0617E" w:rsidRPr="00BF2A1C" w:rsidRDefault="00A0617E" w:rsidP="00A0617E">
            <w:pPr>
              <w:jc w:val="center"/>
              <w:rPr>
                <w:rFonts w:asciiTheme="majorBidi" w:hAnsiTheme="majorBidi" w:cstheme="majorBidi"/>
                <w:b/>
                <w:sz w:val="26"/>
                <w:szCs w:val="26"/>
              </w:rPr>
            </w:pPr>
            <w:r w:rsidRPr="00BF2A1C">
              <w:rPr>
                <w:rFonts w:asciiTheme="majorBidi" w:hAnsiTheme="majorBidi" w:cstheme="majorBidi"/>
                <w:b/>
                <w:noProof/>
                <w:sz w:val="26"/>
                <w:szCs w:val="26"/>
              </w:rPr>
              <mc:AlternateContent>
                <mc:Choice Requires="wps">
                  <w:drawing>
                    <wp:anchor distT="0" distB="0" distL="114300" distR="114300" simplePos="0" relativeHeight="251659264" behindDoc="0" locked="0" layoutInCell="1" allowOverlap="1" wp14:anchorId="27F8B97D" wp14:editId="4F64E4B5">
                      <wp:simplePos x="0" y="0"/>
                      <wp:positionH relativeFrom="column">
                        <wp:posOffset>795020</wp:posOffset>
                      </wp:positionH>
                      <wp:positionV relativeFrom="paragraph">
                        <wp:posOffset>219075</wp:posOffset>
                      </wp:positionV>
                      <wp:extent cx="429904" cy="0"/>
                      <wp:effectExtent l="0" t="0" r="27305" b="19050"/>
                      <wp:wrapNone/>
                      <wp:docPr id="1" name="Straight Connector 1"/>
                      <wp:cNvGraphicFramePr/>
                      <a:graphic xmlns:a="http://schemas.openxmlformats.org/drawingml/2006/main">
                        <a:graphicData uri="http://schemas.microsoft.com/office/word/2010/wordprocessingShape">
                          <wps:wsp>
                            <wps:cNvCnPr/>
                            <wps:spPr>
                              <a:xfrm>
                                <a:off x="0" y="0"/>
                                <a:ext cx="42990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435D65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6pt,17.25pt" to="96.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" strokecolor="#5b9bd5 [3204]" strokeweight=".5pt">
                      <v:stroke joinstyle="miter"/>
                    </v:line>
                  </w:pict>
                </mc:Fallback>
              </mc:AlternateContent>
            </w:r>
            <w:r w:rsidRPr="00BF2A1C">
              <w:rPr>
                <w:rFonts w:asciiTheme="majorBidi" w:hAnsiTheme="majorBidi" w:cstheme="majorBidi"/>
                <w:b/>
                <w:sz w:val="26"/>
                <w:szCs w:val="26"/>
              </w:rPr>
              <w:t>BỘ TƯ PHÁP</w:t>
            </w:r>
          </w:p>
        </w:tc>
        <w:tc>
          <w:tcPr>
            <w:tcW w:w="12049" w:type="dxa"/>
          </w:tcPr>
          <w:p w14:paraId="237FC5A7" w14:textId="77777777" w:rsidR="00A0617E" w:rsidRPr="00BF2A1C" w:rsidRDefault="00A0617E" w:rsidP="00A0617E">
            <w:pPr>
              <w:jc w:val="center"/>
              <w:rPr>
                <w:rFonts w:asciiTheme="majorBidi" w:hAnsiTheme="majorBidi" w:cstheme="majorBidi"/>
                <w:b/>
                <w:sz w:val="26"/>
                <w:szCs w:val="26"/>
              </w:rPr>
            </w:pPr>
            <w:r w:rsidRPr="00BF2A1C">
              <w:rPr>
                <w:rFonts w:asciiTheme="majorBidi" w:hAnsiTheme="majorBidi" w:cstheme="majorBidi"/>
                <w:b/>
                <w:sz w:val="26"/>
                <w:szCs w:val="26"/>
              </w:rPr>
              <w:t>CỘNG HOÀ XÃ HỘI CHỦ NGHĨA VIỆT NAM</w:t>
            </w:r>
          </w:p>
          <w:p w14:paraId="77CE4F90" w14:textId="77777777" w:rsidR="00A0617E" w:rsidRPr="00587255" w:rsidRDefault="00A0617E" w:rsidP="00A0617E">
            <w:pPr>
              <w:jc w:val="center"/>
              <w:rPr>
                <w:rFonts w:ascii="Time s New Roman" w:hAnsi="Time s New Roman" w:cs="Times New Roman"/>
                <w:b/>
                <w:sz w:val="28"/>
                <w:szCs w:val="28"/>
              </w:rPr>
            </w:pPr>
            <w:r w:rsidRPr="00587255">
              <w:rPr>
                <w:rFonts w:asciiTheme="majorBidi" w:hAnsiTheme="majorBidi" w:cstheme="majorBidi"/>
                <w:b/>
                <w:sz w:val="28"/>
                <w:szCs w:val="28"/>
              </w:rPr>
              <w:t>Độc lập – Tư do – Hạnh phúc</w:t>
            </w:r>
          </w:p>
        </w:tc>
      </w:tr>
    </w:tbl>
    <w:p w14:paraId="681D458C" w14:textId="77777777" w:rsidR="00A0617E" w:rsidRPr="00BF2A1C" w:rsidRDefault="00A0617E" w:rsidP="00A0617E">
      <w:pPr>
        <w:rPr>
          <w:rFonts w:ascii="Time s New Roman" w:hAnsi="Time s New Roman" w:cs="Times New Roman"/>
          <w:b/>
        </w:rPr>
      </w:pPr>
      <w:r w:rsidRPr="00BF2A1C">
        <w:rPr>
          <w:rFonts w:ascii="Time s New Roman" w:hAnsi="Time s New Roman" w:cs="Times New Roman"/>
          <w:b/>
          <w:noProof/>
        </w:rPr>
        <mc:AlternateContent>
          <mc:Choice Requires="wps">
            <w:drawing>
              <wp:anchor distT="0" distB="0" distL="114300" distR="114300" simplePos="0" relativeHeight="251660288" behindDoc="0" locked="0" layoutInCell="1" allowOverlap="1" wp14:anchorId="2D2A6657" wp14:editId="6585C949">
                <wp:simplePos x="0" y="0"/>
                <wp:positionH relativeFrom="column">
                  <wp:posOffset>4885689</wp:posOffset>
                </wp:positionH>
                <wp:positionV relativeFrom="paragraph">
                  <wp:posOffset>76200</wp:posOffset>
                </wp:positionV>
                <wp:extent cx="2066925" cy="6350"/>
                <wp:effectExtent l="0" t="0" r="28575" b="31750"/>
                <wp:wrapNone/>
                <wp:docPr id="2" name="Straight Connector 2"/>
                <wp:cNvGraphicFramePr/>
                <a:graphic xmlns:a="http://schemas.openxmlformats.org/drawingml/2006/main">
                  <a:graphicData uri="http://schemas.microsoft.com/office/word/2010/wordprocessingShape">
                    <wps:wsp>
                      <wps:cNvCnPr/>
                      <wps:spPr>
                        <a:xfrm flipV="1">
                          <a:off x="0" y="0"/>
                          <a:ext cx="2066925"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815A57B"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7pt,6pt" to="547.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" strokecolor="#5b9bd5 [3204]" strokeweight=".5pt">
                <v:stroke joinstyle="miter"/>
              </v:line>
            </w:pict>
          </mc:Fallback>
        </mc:AlternateContent>
      </w:r>
    </w:p>
    <w:p w14:paraId="4601F728" w14:textId="7A7E714A" w:rsidR="00A0617E" w:rsidRPr="00BF2A1C" w:rsidRDefault="00BF2A1C" w:rsidP="00BF2A1C">
      <w:pPr>
        <w:jc w:val="center"/>
        <w:rPr>
          <w:rFonts w:asciiTheme="majorBidi" w:hAnsiTheme="majorBidi" w:cstheme="majorBidi"/>
          <w:i/>
          <w:sz w:val="26"/>
          <w:szCs w:val="26"/>
        </w:rPr>
      </w:pPr>
      <w:r>
        <w:rPr>
          <w:rFonts w:asciiTheme="majorBidi" w:hAnsiTheme="majorBidi" w:cstheme="majorBidi"/>
          <w:i/>
          <w:sz w:val="26"/>
          <w:szCs w:val="26"/>
          <w:lang w:val="vi-VN"/>
        </w:rPr>
        <w:t xml:space="preserve">                                                                 </w:t>
      </w:r>
      <w:r w:rsidR="00A0617E" w:rsidRPr="00BF2A1C">
        <w:rPr>
          <w:rFonts w:asciiTheme="majorBidi" w:hAnsiTheme="majorBidi" w:cstheme="majorBidi"/>
          <w:i/>
          <w:sz w:val="26"/>
          <w:szCs w:val="26"/>
        </w:rPr>
        <w:t>Hà Nội, ngày</w:t>
      </w:r>
      <w:r w:rsidR="001E00DD">
        <w:rPr>
          <w:rFonts w:asciiTheme="majorBidi" w:hAnsiTheme="majorBidi" w:cstheme="majorBidi"/>
          <w:i/>
          <w:sz w:val="26"/>
          <w:szCs w:val="26"/>
          <w:lang w:val="vi-VN"/>
        </w:rPr>
        <w:t xml:space="preserve"> </w:t>
      </w:r>
      <w:r w:rsidR="00CE39E1">
        <w:rPr>
          <w:rFonts w:asciiTheme="majorBidi" w:hAnsiTheme="majorBidi" w:cstheme="majorBidi"/>
          <w:i/>
          <w:sz w:val="26"/>
          <w:szCs w:val="26"/>
        </w:rPr>
        <w:t>23</w:t>
      </w:r>
      <w:r w:rsidR="00CE39E1" w:rsidRPr="00BF2A1C">
        <w:rPr>
          <w:rFonts w:asciiTheme="majorBidi" w:hAnsiTheme="majorBidi" w:cstheme="majorBidi"/>
          <w:i/>
          <w:sz w:val="26"/>
          <w:szCs w:val="26"/>
        </w:rPr>
        <w:t xml:space="preserve"> </w:t>
      </w:r>
      <w:r w:rsidR="00A0617E" w:rsidRPr="00BF2A1C">
        <w:rPr>
          <w:rFonts w:asciiTheme="majorBidi" w:hAnsiTheme="majorBidi" w:cstheme="majorBidi"/>
          <w:i/>
          <w:sz w:val="26"/>
          <w:szCs w:val="26"/>
        </w:rPr>
        <w:t xml:space="preserve">tháng </w:t>
      </w:r>
      <w:r w:rsidR="001E00DD">
        <w:rPr>
          <w:rFonts w:asciiTheme="majorBidi" w:hAnsiTheme="majorBidi" w:cstheme="majorBidi"/>
          <w:i/>
          <w:sz w:val="26"/>
          <w:szCs w:val="26"/>
        </w:rPr>
        <w:t>6</w:t>
      </w:r>
      <w:r w:rsidR="00A0617E" w:rsidRPr="00BF2A1C">
        <w:rPr>
          <w:rFonts w:asciiTheme="majorBidi" w:hAnsiTheme="majorBidi" w:cstheme="majorBidi"/>
          <w:i/>
          <w:sz w:val="26"/>
          <w:szCs w:val="26"/>
        </w:rPr>
        <w:t xml:space="preserve"> năm 2025</w:t>
      </w:r>
    </w:p>
    <w:p w14:paraId="54739791" w14:textId="77777777" w:rsidR="00A0617E" w:rsidRPr="00BF2A1C" w:rsidRDefault="00A0617E" w:rsidP="00A0617E">
      <w:pPr>
        <w:jc w:val="center"/>
        <w:rPr>
          <w:rFonts w:asciiTheme="majorBidi" w:hAnsiTheme="majorBidi" w:cstheme="majorBidi"/>
          <w:b/>
          <w:sz w:val="26"/>
          <w:szCs w:val="26"/>
        </w:rPr>
      </w:pPr>
      <w:r w:rsidRPr="00BF2A1C">
        <w:rPr>
          <w:rFonts w:asciiTheme="majorBidi" w:hAnsiTheme="majorBidi" w:cstheme="majorBidi"/>
          <w:b/>
          <w:sz w:val="26"/>
          <w:szCs w:val="26"/>
        </w:rPr>
        <w:t>BẢN SO SÁNH, THUYẾT MINH NỘI DUNG DỰ THẢO QUYẾT ĐỊNH</w:t>
      </w:r>
    </w:p>
    <w:tbl>
      <w:tblPr>
        <w:tblStyle w:val="TableGrid"/>
        <w:tblW w:w="14715" w:type="dxa"/>
        <w:tblInd w:w="-289" w:type="dxa"/>
        <w:tblLook w:val="04A0" w:firstRow="1" w:lastRow="0" w:firstColumn="1" w:lastColumn="0" w:noHBand="0" w:noVBand="1"/>
      </w:tblPr>
      <w:tblGrid>
        <w:gridCol w:w="710"/>
        <w:gridCol w:w="5074"/>
        <w:gridCol w:w="5103"/>
        <w:gridCol w:w="3828"/>
      </w:tblGrid>
      <w:tr w:rsidR="00A31C29" w:rsidRPr="00B20427" w14:paraId="7ACC349A" w14:textId="77777777" w:rsidTr="00674D0A">
        <w:tc>
          <w:tcPr>
            <w:tcW w:w="710" w:type="dxa"/>
          </w:tcPr>
          <w:p w14:paraId="718A6DF0" w14:textId="77777777" w:rsidR="00A0617E" w:rsidRPr="00B20427" w:rsidRDefault="00A0617E" w:rsidP="0013178C">
            <w:pPr>
              <w:spacing w:before="60" w:after="60" w:line="247" w:lineRule="auto"/>
              <w:jc w:val="center"/>
              <w:rPr>
                <w:rFonts w:asciiTheme="majorBidi" w:hAnsiTheme="majorBidi" w:cstheme="majorBidi"/>
                <w:b/>
                <w:sz w:val="24"/>
                <w:szCs w:val="24"/>
              </w:rPr>
            </w:pPr>
            <w:r w:rsidRPr="00B20427">
              <w:rPr>
                <w:rFonts w:asciiTheme="majorBidi" w:hAnsiTheme="majorBidi" w:cstheme="majorBidi"/>
                <w:b/>
                <w:sz w:val="24"/>
                <w:szCs w:val="24"/>
              </w:rPr>
              <w:t>STT</w:t>
            </w:r>
          </w:p>
        </w:tc>
        <w:tc>
          <w:tcPr>
            <w:tcW w:w="5074" w:type="dxa"/>
          </w:tcPr>
          <w:p w14:paraId="66A88F57" w14:textId="2D15A8C7" w:rsidR="00A0617E" w:rsidRPr="00B20427" w:rsidRDefault="00A0617E" w:rsidP="0013178C">
            <w:pPr>
              <w:spacing w:before="60" w:after="60" w:line="247" w:lineRule="auto"/>
              <w:jc w:val="both"/>
              <w:rPr>
                <w:rFonts w:asciiTheme="majorBidi" w:hAnsiTheme="majorBidi" w:cstheme="majorBidi"/>
                <w:b/>
                <w:sz w:val="24"/>
                <w:szCs w:val="24"/>
              </w:rPr>
            </w:pPr>
            <w:r w:rsidRPr="00B20427">
              <w:rPr>
                <w:rFonts w:asciiTheme="majorBidi" w:hAnsiTheme="majorBidi" w:cstheme="majorBidi"/>
                <w:b/>
                <w:sz w:val="24"/>
                <w:szCs w:val="24"/>
              </w:rPr>
              <w:t>QUYẾT ĐỊNH SỐ 25/2021/QĐ-TTG</w:t>
            </w:r>
            <w:r w:rsidR="009A61DF" w:rsidRPr="00B20427">
              <w:rPr>
                <w:rFonts w:asciiTheme="majorBidi" w:hAnsiTheme="majorBidi" w:cstheme="majorBidi"/>
                <w:b/>
                <w:sz w:val="24"/>
                <w:szCs w:val="24"/>
              </w:rPr>
              <w:t xml:space="preserve"> NGÀY 22/7/2021 CỦA THỦ TƯỚNG CHÍNH PHỦ </w:t>
            </w:r>
            <w:r w:rsidR="00EF2AA8" w:rsidRPr="00B20427">
              <w:rPr>
                <w:rFonts w:asciiTheme="majorBidi" w:hAnsiTheme="majorBidi" w:cstheme="majorBidi"/>
                <w:b/>
                <w:sz w:val="24"/>
                <w:szCs w:val="24"/>
              </w:rPr>
              <w:t>QUY</w:t>
            </w:r>
            <w:r w:rsidR="00EF2AA8" w:rsidRPr="00B20427">
              <w:rPr>
                <w:rFonts w:asciiTheme="majorBidi" w:hAnsiTheme="majorBidi" w:cstheme="majorBidi"/>
                <w:b/>
                <w:sz w:val="24"/>
                <w:szCs w:val="24"/>
                <w:lang w:val="vi-VN"/>
              </w:rPr>
              <w:t xml:space="preserve"> ĐỊNH </w:t>
            </w:r>
            <w:r w:rsidR="009A61DF" w:rsidRPr="00B20427">
              <w:rPr>
                <w:rFonts w:asciiTheme="majorBidi" w:hAnsiTheme="majorBidi" w:cstheme="majorBidi"/>
                <w:b/>
                <w:sz w:val="24"/>
                <w:szCs w:val="24"/>
              </w:rPr>
              <w:t>VỀ XÃ, PHƯỜNG, THỊ TRẤN ĐẠT CHUẨN TIẾP CẬN PHÁP LUẬT</w:t>
            </w:r>
          </w:p>
        </w:tc>
        <w:tc>
          <w:tcPr>
            <w:tcW w:w="5103" w:type="dxa"/>
          </w:tcPr>
          <w:p w14:paraId="6B8FDFE2" w14:textId="50553150" w:rsidR="00A0617E" w:rsidRPr="00B20427" w:rsidRDefault="00A0617E" w:rsidP="00A31C29">
            <w:pPr>
              <w:spacing w:before="60" w:after="60" w:line="247" w:lineRule="auto"/>
              <w:jc w:val="both"/>
              <w:rPr>
                <w:rFonts w:asciiTheme="majorBidi" w:hAnsiTheme="majorBidi" w:cstheme="majorBidi"/>
                <w:b/>
                <w:sz w:val="24"/>
                <w:szCs w:val="24"/>
              </w:rPr>
            </w:pPr>
            <w:r w:rsidRPr="00B20427">
              <w:rPr>
                <w:rFonts w:asciiTheme="majorBidi" w:hAnsiTheme="majorBidi" w:cstheme="majorBidi"/>
                <w:b/>
                <w:sz w:val="24"/>
                <w:szCs w:val="24"/>
              </w:rPr>
              <w:t xml:space="preserve">QUYẾT ĐỊNH </w:t>
            </w:r>
            <w:r w:rsidR="00EF2AA8" w:rsidRPr="00B20427">
              <w:rPr>
                <w:rFonts w:asciiTheme="majorBidi" w:hAnsiTheme="majorBidi" w:cstheme="majorBidi"/>
                <w:b/>
                <w:sz w:val="24"/>
                <w:szCs w:val="24"/>
              </w:rPr>
              <w:t>CỦA</w:t>
            </w:r>
            <w:r w:rsidR="00EF2AA8" w:rsidRPr="00B20427">
              <w:rPr>
                <w:rFonts w:asciiTheme="majorBidi" w:hAnsiTheme="majorBidi" w:cstheme="majorBidi"/>
                <w:b/>
                <w:sz w:val="24"/>
                <w:szCs w:val="24"/>
                <w:lang w:val="vi-VN"/>
              </w:rPr>
              <w:t xml:space="preserve"> THỦ TƯỚNG CHÍNH PHỦ </w:t>
            </w:r>
            <w:r w:rsidR="009A61DF" w:rsidRPr="00B20427">
              <w:rPr>
                <w:rFonts w:asciiTheme="majorBidi" w:hAnsiTheme="majorBidi" w:cstheme="majorBidi"/>
                <w:b/>
                <w:sz w:val="24"/>
                <w:szCs w:val="24"/>
              </w:rPr>
              <w:t>QUY ĐỊNH VỀ XÃ, PHƯỜNG, ĐẶC KHU ĐẠT CHUẨN TIẾP CẬN PHÁP LUẬT (</w:t>
            </w:r>
            <w:r w:rsidRPr="00B20427">
              <w:rPr>
                <w:rFonts w:asciiTheme="majorBidi" w:hAnsiTheme="majorBidi" w:cstheme="majorBidi"/>
                <w:b/>
                <w:sz w:val="24"/>
                <w:szCs w:val="24"/>
              </w:rPr>
              <w:t>THAY THẾ QUYẾT ĐỊNH SỐ 25/2021/QĐ-TTG</w:t>
            </w:r>
            <w:r w:rsidR="009A61DF" w:rsidRPr="00B20427">
              <w:rPr>
                <w:rFonts w:asciiTheme="majorBidi" w:hAnsiTheme="majorBidi" w:cstheme="majorBidi"/>
                <w:b/>
                <w:sz w:val="24"/>
                <w:szCs w:val="24"/>
              </w:rPr>
              <w:t>)</w:t>
            </w:r>
          </w:p>
        </w:tc>
        <w:tc>
          <w:tcPr>
            <w:tcW w:w="3828" w:type="dxa"/>
          </w:tcPr>
          <w:p w14:paraId="098CD4CB" w14:textId="77777777" w:rsidR="00A0617E" w:rsidRPr="00B20427" w:rsidRDefault="00A0617E" w:rsidP="0013178C">
            <w:pPr>
              <w:spacing w:before="60" w:after="60" w:line="247" w:lineRule="auto"/>
              <w:jc w:val="center"/>
              <w:rPr>
                <w:rFonts w:asciiTheme="majorBidi" w:hAnsiTheme="majorBidi" w:cstheme="majorBidi"/>
                <w:b/>
                <w:sz w:val="24"/>
                <w:szCs w:val="24"/>
              </w:rPr>
            </w:pPr>
            <w:r w:rsidRPr="00B20427">
              <w:rPr>
                <w:rFonts w:asciiTheme="majorBidi" w:hAnsiTheme="majorBidi" w:cstheme="majorBidi"/>
                <w:b/>
                <w:sz w:val="24"/>
                <w:szCs w:val="24"/>
              </w:rPr>
              <w:t>THUYẾT MINH</w:t>
            </w:r>
          </w:p>
        </w:tc>
      </w:tr>
      <w:tr w:rsidR="00A31C29" w:rsidRPr="00B20427" w14:paraId="10AB7FF3" w14:textId="77777777" w:rsidTr="00674D0A">
        <w:tc>
          <w:tcPr>
            <w:tcW w:w="710" w:type="dxa"/>
          </w:tcPr>
          <w:p w14:paraId="070AF561" w14:textId="63DE68B6" w:rsidR="00A0617E" w:rsidRPr="00B20427" w:rsidRDefault="00BF2A1C" w:rsidP="0013178C">
            <w:pPr>
              <w:spacing w:before="60" w:after="60" w:line="247" w:lineRule="auto"/>
              <w:jc w:val="center"/>
              <w:rPr>
                <w:rFonts w:asciiTheme="majorBidi" w:hAnsiTheme="majorBidi" w:cstheme="majorBidi"/>
                <w:bCs/>
                <w:sz w:val="24"/>
                <w:szCs w:val="24"/>
              </w:rPr>
            </w:pPr>
            <w:r w:rsidRPr="00B20427">
              <w:rPr>
                <w:rFonts w:asciiTheme="majorBidi" w:hAnsiTheme="majorBidi" w:cstheme="majorBidi"/>
                <w:bCs/>
                <w:sz w:val="24"/>
                <w:szCs w:val="24"/>
              </w:rPr>
              <w:t>1</w:t>
            </w:r>
          </w:p>
        </w:tc>
        <w:tc>
          <w:tcPr>
            <w:tcW w:w="5074" w:type="dxa"/>
          </w:tcPr>
          <w:p w14:paraId="4A744069" w14:textId="77777777" w:rsidR="0039207A" w:rsidRPr="00B20427" w:rsidRDefault="0039207A" w:rsidP="0013178C">
            <w:pPr>
              <w:pStyle w:val="NormalWeb"/>
              <w:spacing w:before="60" w:beforeAutospacing="0" w:after="60" w:afterAutospacing="0" w:line="247" w:lineRule="auto"/>
              <w:rPr>
                <w:rFonts w:asciiTheme="majorBidi" w:hAnsiTheme="majorBidi" w:cstheme="majorBidi"/>
              </w:rPr>
            </w:pPr>
            <w:r w:rsidRPr="00B20427">
              <w:rPr>
                <w:rFonts w:asciiTheme="majorBidi" w:hAnsiTheme="majorBidi" w:cstheme="majorBidi"/>
                <w:b/>
                <w:bCs/>
                <w:color w:val="000000"/>
              </w:rPr>
              <w:t>Điều 1. Phạm vi điều chỉnh, đối tượng áp dụng</w:t>
            </w:r>
          </w:p>
          <w:p w14:paraId="68D7E27F" w14:textId="77777777" w:rsidR="0039207A" w:rsidRPr="00B20427" w:rsidRDefault="0039207A"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1. Quyết định này quy định nguyên tắc, tiêu chí, điều kiện, trình tự, thủ tục, trách nhiệm của các cơ quan, tổ chức trong đánh giá, công nhận xã, phường, thị trấn đạt chuẩn tiếp cận pháp luật.</w:t>
            </w:r>
          </w:p>
          <w:p w14:paraId="3D19009F" w14:textId="77777777" w:rsidR="00A0617E" w:rsidRPr="00B20427" w:rsidRDefault="0039207A" w:rsidP="0013178C">
            <w:pPr>
              <w:spacing w:before="60" w:after="60" w:line="247" w:lineRule="auto"/>
              <w:jc w:val="both"/>
              <w:rPr>
                <w:rFonts w:asciiTheme="majorBidi" w:hAnsiTheme="majorBidi" w:cstheme="majorBidi"/>
                <w:b/>
                <w:sz w:val="24"/>
                <w:szCs w:val="24"/>
              </w:rPr>
            </w:pPr>
            <w:r w:rsidRPr="00B20427">
              <w:rPr>
                <w:rFonts w:asciiTheme="majorBidi" w:hAnsiTheme="majorBidi" w:cstheme="majorBidi"/>
                <w:color w:val="000000"/>
                <w:sz w:val="24"/>
                <w:szCs w:val="24"/>
              </w:rPr>
              <w:t>2. Quyết định này áp dụng đối với xã, phường, thị trấn và các cơ quan, tổ chức, cá nhân liên quan đến đánh giá, công nhận xã, phường, thị trấn đạt chuẩn tiếp cận pháp luật.</w:t>
            </w:r>
          </w:p>
        </w:tc>
        <w:tc>
          <w:tcPr>
            <w:tcW w:w="5103" w:type="dxa"/>
          </w:tcPr>
          <w:p w14:paraId="0339AF7A" w14:textId="77777777" w:rsidR="009A61DF" w:rsidRPr="00B20427" w:rsidRDefault="009A61DF" w:rsidP="0013178C">
            <w:pPr>
              <w:spacing w:before="60" w:after="60" w:line="247" w:lineRule="auto"/>
              <w:rPr>
                <w:rFonts w:asciiTheme="majorBidi" w:hAnsiTheme="majorBidi" w:cstheme="majorBidi"/>
                <w:b/>
                <w:sz w:val="24"/>
                <w:szCs w:val="24"/>
              </w:rPr>
            </w:pPr>
            <w:r w:rsidRPr="00B20427">
              <w:rPr>
                <w:rFonts w:asciiTheme="majorBidi" w:hAnsiTheme="majorBidi" w:cstheme="majorBidi"/>
                <w:b/>
                <w:sz w:val="24"/>
                <w:szCs w:val="24"/>
              </w:rPr>
              <w:t>Điều 1. Phạm vi điều chỉnh, đối tượng áp dụng</w:t>
            </w:r>
          </w:p>
          <w:p w14:paraId="2E825218" w14:textId="2246418E" w:rsidR="00EB71F2" w:rsidRPr="00EB71F2" w:rsidRDefault="00EB71F2" w:rsidP="0013178C">
            <w:pPr>
              <w:spacing w:before="60" w:after="60" w:line="247" w:lineRule="auto"/>
              <w:jc w:val="both"/>
              <w:rPr>
                <w:rFonts w:asciiTheme="majorBidi" w:hAnsiTheme="majorBidi" w:cstheme="majorBidi"/>
                <w:sz w:val="24"/>
                <w:szCs w:val="24"/>
                <w:lang w:val="en-SG"/>
              </w:rPr>
            </w:pPr>
            <w:r w:rsidRPr="00EB71F2">
              <w:rPr>
                <w:rFonts w:asciiTheme="majorBidi" w:hAnsiTheme="majorBidi" w:cstheme="majorBidi"/>
                <w:sz w:val="24"/>
                <w:szCs w:val="24"/>
                <w:lang w:val="en-SG"/>
              </w:rPr>
              <w:t xml:space="preserve">1. Quyết định này quy định </w:t>
            </w:r>
            <w:r w:rsidR="00315DF7" w:rsidRPr="00587255">
              <w:rPr>
                <w:rFonts w:asciiTheme="majorBidi" w:hAnsiTheme="majorBidi" w:cstheme="majorBidi"/>
                <w:b/>
                <w:i/>
                <w:sz w:val="24"/>
                <w:szCs w:val="24"/>
                <w:lang w:val="en-SG"/>
              </w:rPr>
              <w:t>mục đích</w:t>
            </w:r>
            <w:r w:rsidR="00315DF7">
              <w:rPr>
                <w:rFonts w:asciiTheme="majorBidi" w:hAnsiTheme="majorBidi" w:cstheme="majorBidi"/>
                <w:sz w:val="24"/>
                <w:szCs w:val="24"/>
                <w:lang w:val="en-SG"/>
              </w:rPr>
              <w:t xml:space="preserve">, </w:t>
            </w:r>
            <w:r w:rsidRPr="00EB71F2">
              <w:rPr>
                <w:rFonts w:asciiTheme="majorBidi" w:hAnsiTheme="majorBidi" w:cstheme="majorBidi"/>
                <w:sz w:val="24"/>
                <w:szCs w:val="24"/>
                <w:lang w:val="en-SG"/>
              </w:rPr>
              <w:t xml:space="preserve">nguyên tắc, tiêu chí, </w:t>
            </w:r>
            <w:r w:rsidR="00315DF7">
              <w:rPr>
                <w:rFonts w:asciiTheme="majorBidi" w:hAnsiTheme="majorBidi" w:cstheme="majorBidi"/>
                <w:sz w:val="24"/>
                <w:szCs w:val="24"/>
                <w:lang w:val="en-SG"/>
              </w:rPr>
              <w:t xml:space="preserve">điều kiện, </w:t>
            </w:r>
            <w:r w:rsidR="00315DF7" w:rsidRPr="00587255">
              <w:rPr>
                <w:rFonts w:asciiTheme="majorBidi" w:hAnsiTheme="majorBidi" w:cstheme="majorBidi"/>
                <w:b/>
                <w:i/>
                <w:sz w:val="24"/>
                <w:szCs w:val="24"/>
                <w:lang w:val="en-SG"/>
              </w:rPr>
              <w:t>thẩm quyền</w:t>
            </w:r>
            <w:r w:rsidR="00315DF7">
              <w:rPr>
                <w:rFonts w:asciiTheme="majorBidi" w:hAnsiTheme="majorBidi" w:cstheme="majorBidi"/>
                <w:sz w:val="24"/>
                <w:szCs w:val="24"/>
                <w:lang w:val="en-SG"/>
              </w:rPr>
              <w:t xml:space="preserve">, </w:t>
            </w:r>
            <w:r w:rsidRPr="00EB71F2">
              <w:rPr>
                <w:rFonts w:asciiTheme="majorBidi" w:hAnsiTheme="majorBidi" w:cstheme="majorBidi"/>
                <w:sz w:val="24"/>
                <w:szCs w:val="24"/>
                <w:lang w:val="en-SG"/>
              </w:rPr>
              <w:t xml:space="preserve">trình tự, thủ tục, trách nhiệm của các cơ quan, tổ chức trong đánh giá, công nhận xã, phường, </w:t>
            </w:r>
            <w:r w:rsidRPr="00587255">
              <w:rPr>
                <w:rFonts w:asciiTheme="majorBidi" w:hAnsiTheme="majorBidi" w:cstheme="majorBidi"/>
                <w:b/>
                <w:i/>
                <w:sz w:val="24"/>
                <w:szCs w:val="24"/>
                <w:lang w:val="en-SG"/>
              </w:rPr>
              <w:t>đặc khu</w:t>
            </w:r>
            <w:r w:rsidRPr="00EB71F2">
              <w:rPr>
                <w:rFonts w:asciiTheme="majorBidi" w:hAnsiTheme="majorBidi" w:cstheme="majorBidi"/>
                <w:sz w:val="24"/>
                <w:szCs w:val="24"/>
                <w:lang w:val="en-SG"/>
              </w:rPr>
              <w:t xml:space="preserve"> </w:t>
            </w:r>
            <w:r w:rsidR="002F2113" w:rsidRPr="00EB71F2">
              <w:rPr>
                <w:rFonts w:asciiTheme="majorBidi" w:hAnsiTheme="majorBidi" w:cstheme="majorBidi"/>
                <w:sz w:val="24"/>
                <w:szCs w:val="24"/>
                <w:lang w:val="en-SG"/>
              </w:rPr>
              <w:t>(sau đây gọi chung là cấp xã)</w:t>
            </w:r>
            <w:r w:rsidR="002F2113">
              <w:rPr>
                <w:rFonts w:asciiTheme="majorBidi" w:hAnsiTheme="majorBidi" w:cstheme="majorBidi"/>
                <w:sz w:val="24"/>
                <w:szCs w:val="24"/>
                <w:lang w:val="en-SG"/>
              </w:rPr>
              <w:t xml:space="preserve"> </w:t>
            </w:r>
            <w:r w:rsidRPr="00EB71F2">
              <w:rPr>
                <w:rFonts w:asciiTheme="majorBidi" w:hAnsiTheme="majorBidi" w:cstheme="majorBidi"/>
                <w:sz w:val="24"/>
                <w:szCs w:val="24"/>
                <w:lang w:val="en-SG"/>
              </w:rPr>
              <w:t>đạt chuẩn tiếp cận pháp luật.</w:t>
            </w:r>
          </w:p>
          <w:p w14:paraId="58943EA8" w14:textId="4BC12026" w:rsidR="00EB71F2" w:rsidRPr="00EB71F2" w:rsidRDefault="00EB71F2" w:rsidP="0013178C">
            <w:pPr>
              <w:spacing w:before="60" w:after="60" w:line="247" w:lineRule="auto"/>
              <w:jc w:val="both"/>
              <w:rPr>
                <w:rFonts w:asciiTheme="majorBidi" w:hAnsiTheme="majorBidi" w:cstheme="majorBidi"/>
                <w:sz w:val="24"/>
                <w:szCs w:val="24"/>
                <w:lang w:val="en-SG"/>
              </w:rPr>
            </w:pPr>
            <w:r w:rsidRPr="00EB71F2">
              <w:rPr>
                <w:rFonts w:asciiTheme="majorBidi" w:hAnsiTheme="majorBidi" w:cstheme="majorBidi"/>
                <w:sz w:val="24"/>
                <w:szCs w:val="24"/>
                <w:lang w:val="en-SG"/>
              </w:rPr>
              <w:t xml:space="preserve">2. Quyết định này áp dụng đối với </w:t>
            </w:r>
            <w:r w:rsidR="002F2113">
              <w:rPr>
                <w:rFonts w:asciiTheme="majorBidi" w:hAnsiTheme="majorBidi" w:cstheme="majorBidi"/>
                <w:sz w:val="24"/>
                <w:szCs w:val="24"/>
                <w:lang w:val="en-SG"/>
              </w:rPr>
              <w:t xml:space="preserve">cấp </w:t>
            </w:r>
            <w:r w:rsidRPr="00EB71F2">
              <w:rPr>
                <w:rFonts w:asciiTheme="majorBidi" w:hAnsiTheme="majorBidi" w:cstheme="majorBidi"/>
                <w:sz w:val="24"/>
                <w:szCs w:val="24"/>
                <w:lang w:val="en-SG"/>
              </w:rPr>
              <w:t>xã và các cơ quan, tổ chức, cá nhân liên quan đến đánh giá, công nhận cấp xã đạt chuẩn tiếp cận pháp luật.</w:t>
            </w:r>
          </w:p>
          <w:p w14:paraId="400EE40F" w14:textId="1DCF231A" w:rsidR="00A0617E" w:rsidRPr="00B20427" w:rsidRDefault="00A0617E" w:rsidP="0013178C">
            <w:pPr>
              <w:spacing w:before="60" w:after="60" w:line="247" w:lineRule="auto"/>
              <w:jc w:val="both"/>
              <w:rPr>
                <w:rFonts w:asciiTheme="majorBidi" w:hAnsiTheme="majorBidi" w:cstheme="majorBidi"/>
                <w:b/>
                <w:sz w:val="24"/>
                <w:szCs w:val="24"/>
                <w:lang w:val="en-SG"/>
              </w:rPr>
            </w:pPr>
          </w:p>
        </w:tc>
        <w:tc>
          <w:tcPr>
            <w:tcW w:w="3828" w:type="dxa"/>
          </w:tcPr>
          <w:p w14:paraId="164FDBAF" w14:textId="723A40A6" w:rsidR="00A31C29" w:rsidRPr="00B20427" w:rsidRDefault="003C662D" w:rsidP="0013178C">
            <w:pPr>
              <w:spacing w:before="60" w:after="60" w:line="247" w:lineRule="auto"/>
              <w:jc w:val="both"/>
              <w:rPr>
                <w:rFonts w:asciiTheme="majorBidi" w:hAnsiTheme="majorBidi" w:cstheme="majorBidi"/>
                <w:bCs/>
                <w:sz w:val="24"/>
                <w:szCs w:val="24"/>
                <w:lang w:val="vi-VN"/>
              </w:rPr>
            </w:pPr>
            <w:r w:rsidRPr="00587255">
              <w:rPr>
                <w:rFonts w:asciiTheme="majorBidi" w:hAnsiTheme="majorBidi" w:cstheme="majorBidi"/>
                <w:bCs/>
                <w:sz w:val="24"/>
                <w:szCs w:val="24"/>
              </w:rPr>
              <w:t>Luật Tổ chức chính quyền địa phương năm 2025 quy định, đơn vị hành chính của nước Cộng hòa xã hội chủ nghĩa Việt Nam được tổ chức thành 02 cấp, gồm có: (i) Tỉnh, thành phố trực thuộc trung ương (sau đây gọi chung là cấp tỉnh);</w:t>
            </w:r>
            <w:r w:rsidR="00B7123D" w:rsidRPr="00587255">
              <w:rPr>
                <w:rFonts w:asciiTheme="majorBidi" w:hAnsiTheme="majorBidi" w:cstheme="majorBidi"/>
                <w:bCs/>
                <w:sz w:val="24"/>
                <w:szCs w:val="24"/>
              </w:rPr>
              <w:t xml:space="preserve"> (ii) </w:t>
            </w:r>
            <w:r w:rsidRPr="00587255">
              <w:rPr>
                <w:rFonts w:asciiTheme="majorBidi" w:hAnsiTheme="majorBidi" w:cstheme="majorBidi"/>
                <w:bCs/>
                <w:sz w:val="24"/>
                <w:szCs w:val="24"/>
              </w:rPr>
              <w:t>Xã, phường, đặc khu trực thuộc cấp tỉnh (sau đây gọi chung là cấp xã).</w:t>
            </w:r>
            <w:r w:rsidR="00B7123D" w:rsidRPr="00587255">
              <w:rPr>
                <w:rFonts w:asciiTheme="majorBidi" w:hAnsiTheme="majorBidi" w:cstheme="majorBidi"/>
                <w:bCs/>
                <w:sz w:val="24"/>
                <w:szCs w:val="24"/>
              </w:rPr>
              <w:t xml:space="preserve"> Vì vậy, để bảo đảm phù hợp, dự thảo Quyết định quy định phạm vi điều chỉnh, đối tượng áp dụng đối với xã, phường, đặc khu</w:t>
            </w:r>
            <w:r w:rsidR="00EF2AA8" w:rsidRPr="00B7123D">
              <w:rPr>
                <w:rFonts w:asciiTheme="majorBidi" w:hAnsiTheme="majorBidi" w:cstheme="majorBidi"/>
                <w:bCs/>
                <w:sz w:val="24"/>
                <w:szCs w:val="24"/>
                <w:lang w:val="nl-NL"/>
              </w:rPr>
              <w:t xml:space="preserve"> (không còn loại hình </w:t>
            </w:r>
            <w:r w:rsidR="00017E77" w:rsidRPr="00B7123D">
              <w:rPr>
                <w:rFonts w:asciiTheme="majorBidi" w:hAnsiTheme="majorBidi" w:cstheme="majorBidi"/>
                <w:bCs/>
                <w:sz w:val="24"/>
                <w:szCs w:val="24"/>
                <w:lang w:val="nl-NL"/>
              </w:rPr>
              <w:t>đơn</w:t>
            </w:r>
            <w:r w:rsidR="00017E77" w:rsidRPr="00B7123D">
              <w:rPr>
                <w:rFonts w:asciiTheme="majorBidi" w:hAnsiTheme="majorBidi" w:cstheme="majorBidi"/>
                <w:bCs/>
                <w:sz w:val="24"/>
                <w:szCs w:val="24"/>
                <w:lang w:val="vi-VN"/>
              </w:rPr>
              <w:t xml:space="preserve"> vị hành chính </w:t>
            </w:r>
            <w:r w:rsidR="00EF2AA8" w:rsidRPr="00B7123D">
              <w:rPr>
                <w:rFonts w:asciiTheme="majorBidi" w:hAnsiTheme="majorBidi" w:cstheme="majorBidi"/>
                <w:bCs/>
                <w:sz w:val="24"/>
                <w:szCs w:val="24"/>
                <w:lang w:val="nl-NL"/>
              </w:rPr>
              <w:t>thị trấn).</w:t>
            </w:r>
          </w:p>
        </w:tc>
      </w:tr>
      <w:tr w:rsidR="00A31C29" w:rsidRPr="00B20427" w14:paraId="1EFA2F41" w14:textId="77777777" w:rsidTr="00674D0A">
        <w:tc>
          <w:tcPr>
            <w:tcW w:w="710" w:type="dxa"/>
          </w:tcPr>
          <w:p w14:paraId="3AE42BD0" w14:textId="77777777" w:rsidR="00EB71F2" w:rsidRPr="00B20427" w:rsidRDefault="00EB71F2" w:rsidP="0013178C">
            <w:pPr>
              <w:spacing w:before="60" w:after="60" w:line="247" w:lineRule="auto"/>
              <w:rPr>
                <w:rFonts w:asciiTheme="majorBidi" w:hAnsiTheme="majorBidi" w:cstheme="majorBidi"/>
                <w:b/>
                <w:sz w:val="24"/>
                <w:szCs w:val="24"/>
                <w:lang w:val="vi-VN"/>
              </w:rPr>
            </w:pPr>
          </w:p>
        </w:tc>
        <w:tc>
          <w:tcPr>
            <w:tcW w:w="5074" w:type="dxa"/>
          </w:tcPr>
          <w:p w14:paraId="5E719AA9" w14:textId="77777777" w:rsidR="00EB71F2" w:rsidRPr="00B20427" w:rsidRDefault="00EB71F2" w:rsidP="0013178C">
            <w:pPr>
              <w:pStyle w:val="NormalWeb"/>
              <w:spacing w:before="60" w:beforeAutospacing="0" w:after="60" w:afterAutospacing="0" w:line="247" w:lineRule="auto"/>
              <w:rPr>
                <w:rFonts w:asciiTheme="majorBidi" w:hAnsiTheme="majorBidi" w:cstheme="majorBidi"/>
                <w:b/>
                <w:bCs/>
                <w:color w:val="000000"/>
                <w:lang w:val="vi-VN"/>
              </w:rPr>
            </w:pPr>
          </w:p>
        </w:tc>
        <w:tc>
          <w:tcPr>
            <w:tcW w:w="5103" w:type="dxa"/>
          </w:tcPr>
          <w:p w14:paraId="52DB608E" w14:textId="77777777" w:rsidR="002F2113" w:rsidRDefault="00EB71F2" w:rsidP="00587255">
            <w:pPr>
              <w:spacing w:before="60" w:after="60" w:line="247" w:lineRule="auto"/>
              <w:rPr>
                <w:rFonts w:asciiTheme="majorBidi" w:hAnsiTheme="majorBidi" w:cstheme="majorBidi"/>
                <w:b/>
                <w:sz w:val="24"/>
                <w:szCs w:val="24"/>
                <w:lang w:val="vi-VN"/>
              </w:rPr>
            </w:pPr>
            <w:r w:rsidRPr="00B20427">
              <w:rPr>
                <w:rFonts w:asciiTheme="majorBidi" w:hAnsiTheme="majorBidi" w:cstheme="majorBidi"/>
                <w:b/>
                <w:sz w:val="24"/>
                <w:szCs w:val="24"/>
                <w:lang w:val="vi-VN"/>
              </w:rPr>
              <w:t>Điều 2. Mục đích</w:t>
            </w:r>
          </w:p>
          <w:p w14:paraId="474725E7" w14:textId="4E079E8D" w:rsidR="00EB71F2" w:rsidRPr="00B20427" w:rsidRDefault="002F2113" w:rsidP="0013178C">
            <w:pPr>
              <w:spacing w:before="60" w:after="60" w:line="247" w:lineRule="auto"/>
              <w:jc w:val="both"/>
              <w:rPr>
                <w:rFonts w:asciiTheme="majorBidi" w:hAnsiTheme="majorBidi" w:cstheme="majorBidi"/>
                <w:bCs/>
                <w:sz w:val="24"/>
                <w:szCs w:val="24"/>
                <w:lang w:val="vi-VN"/>
              </w:rPr>
            </w:pPr>
            <w:r w:rsidRPr="00587255">
              <w:rPr>
                <w:rFonts w:ascii="Times New Roman" w:eastAsia="Times New Roman" w:hAnsi="Times New Roman" w:cs="Times New Roman"/>
                <w:b/>
                <w:i/>
                <w:color w:val="000000"/>
                <w:sz w:val="24"/>
                <w:szCs w:val="24"/>
              </w:rPr>
              <w:t xml:space="preserve">Đánh giá, công nhận cấp xã đạt chuẩn tiếp cận pháp luật nhằm đánh giá kết quả thực hiện nhiệm vụ của chính quyền cấp xã trong công tác xây dựng và tổ chức thi hành pháp luật; kịp thời </w:t>
            </w:r>
            <w:r w:rsidRPr="00587255">
              <w:rPr>
                <w:rFonts w:ascii="Times New Roman" w:hAnsi="Times New Roman" w:cs="Times New Roman"/>
                <w:b/>
                <w:i/>
                <w:color w:val="000000"/>
                <w:sz w:val="24"/>
                <w:szCs w:val="24"/>
              </w:rPr>
              <w:t>đánh giá tình hình thực tiễn</w:t>
            </w:r>
            <w:r w:rsidRPr="00587255">
              <w:rPr>
                <w:rFonts w:ascii="Times New Roman" w:hAnsi="Times New Roman" w:cs="Times New Roman"/>
                <w:b/>
                <w:i/>
                <w:color w:val="000000"/>
                <w:sz w:val="24"/>
                <w:szCs w:val="24"/>
                <w:lang w:val="vi-VN"/>
              </w:rPr>
              <w:t xml:space="preserve"> và </w:t>
            </w:r>
            <w:r w:rsidRPr="00587255">
              <w:rPr>
                <w:rFonts w:ascii="Times New Roman" w:hAnsi="Times New Roman" w:cs="Times New Roman"/>
                <w:b/>
                <w:i/>
                <w:color w:val="000000"/>
                <w:sz w:val="24"/>
                <w:szCs w:val="24"/>
              </w:rPr>
              <w:t>có</w:t>
            </w:r>
            <w:r w:rsidRPr="00587255">
              <w:rPr>
                <w:rFonts w:ascii="Times New Roman" w:hAnsi="Times New Roman" w:cs="Times New Roman"/>
                <w:b/>
                <w:i/>
                <w:color w:val="000000"/>
                <w:sz w:val="24"/>
                <w:szCs w:val="24"/>
                <w:lang w:val="vi-VN"/>
              </w:rPr>
              <w:t xml:space="preserve"> các giải pháp </w:t>
            </w:r>
            <w:r w:rsidRPr="00587255">
              <w:rPr>
                <w:rFonts w:ascii="Times New Roman" w:hAnsi="Times New Roman" w:cs="Times New Roman"/>
                <w:b/>
                <w:i/>
                <w:color w:val="000000"/>
                <w:sz w:val="24"/>
                <w:szCs w:val="24"/>
                <w:lang w:val="vi-VN"/>
              </w:rPr>
              <w:lastRenderedPageBreak/>
              <w:t xml:space="preserve">khắc phục hạn chế, </w:t>
            </w:r>
            <w:r w:rsidRPr="00587255">
              <w:rPr>
                <w:rFonts w:ascii="Times New Roman" w:hAnsi="Times New Roman" w:cs="Times New Roman"/>
                <w:b/>
                <w:i/>
                <w:color w:val="000000"/>
                <w:sz w:val="24"/>
                <w:szCs w:val="24"/>
              </w:rPr>
              <w:t>tồn tại</w:t>
            </w:r>
            <w:r w:rsidRPr="00587255">
              <w:rPr>
                <w:rFonts w:ascii="Times New Roman" w:hAnsi="Times New Roman" w:cs="Times New Roman"/>
                <w:b/>
                <w:i/>
                <w:color w:val="000000"/>
                <w:sz w:val="24"/>
                <w:szCs w:val="24"/>
                <w:lang w:val="vi-VN"/>
              </w:rPr>
              <w:t xml:space="preserve">, nâng cao hiệu quả hoạt động </w:t>
            </w:r>
            <w:r w:rsidRPr="00587255">
              <w:rPr>
                <w:rFonts w:ascii="Times New Roman" w:hAnsi="Times New Roman" w:cs="Times New Roman"/>
                <w:b/>
                <w:i/>
                <w:color w:val="000000"/>
                <w:sz w:val="24"/>
                <w:szCs w:val="24"/>
              </w:rPr>
              <w:t>chính quyền cấp xã; nâng cao ý thức tìm hiểu và chấp hành pháp luật của người dân, doanh nghiệp, góp phần xây dựng văn hóa tuân thủ pháp luật.</w:t>
            </w:r>
          </w:p>
        </w:tc>
        <w:tc>
          <w:tcPr>
            <w:tcW w:w="3828" w:type="dxa"/>
          </w:tcPr>
          <w:p w14:paraId="0F85E6F6" w14:textId="42639126" w:rsidR="00EB71F2" w:rsidRPr="00B20427" w:rsidRDefault="00017E77"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lastRenderedPageBreak/>
              <w:t xml:space="preserve">Bổ sung mới 01 điều riêng về mục đích của đánh giá, công nhận xã, phường, đặc khu đạt chuẩn tiếp cận pháp luật để bảo đảm rõ ràng, là căn cứ để triển khai việc đánh giá, công nhận cấp xã đạt chuẩn tiếp cận pháp </w:t>
            </w:r>
            <w:r w:rsidRPr="00B20427">
              <w:rPr>
                <w:rFonts w:asciiTheme="majorBidi" w:hAnsiTheme="majorBidi" w:cstheme="majorBidi"/>
                <w:bCs/>
                <w:sz w:val="24"/>
                <w:szCs w:val="24"/>
                <w:lang w:val="vi-VN"/>
              </w:rPr>
              <w:lastRenderedPageBreak/>
              <w:t xml:space="preserve">luật bảo đảm thực chất, hiệu quả, tránh hình thức. </w:t>
            </w:r>
          </w:p>
        </w:tc>
      </w:tr>
      <w:tr w:rsidR="00A31C29" w:rsidRPr="00B20427" w14:paraId="057B4F35" w14:textId="77777777" w:rsidTr="00674D0A">
        <w:tc>
          <w:tcPr>
            <w:tcW w:w="710" w:type="dxa"/>
          </w:tcPr>
          <w:p w14:paraId="1E5849AC" w14:textId="77777777" w:rsidR="00A0617E" w:rsidRPr="00B20427" w:rsidRDefault="00A0617E" w:rsidP="0013178C">
            <w:pPr>
              <w:spacing w:before="60" w:after="60" w:line="247" w:lineRule="auto"/>
              <w:rPr>
                <w:rFonts w:asciiTheme="majorBidi" w:hAnsiTheme="majorBidi" w:cstheme="majorBidi"/>
                <w:b/>
                <w:sz w:val="24"/>
                <w:szCs w:val="24"/>
                <w:lang w:val="vi-VN"/>
              </w:rPr>
            </w:pPr>
          </w:p>
        </w:tc>
        <w:tc>
          <w:tcPr>
            <w:tcW w:w="5074" w:type="dxa"/>
          </w:tcPr>
          <w:p w14:paraId="3C0F0E65" w14:textId="77777777" w:rsidR="0039207A" w:rsidRPr="00B20427" w:rsidRDefault="009A61DF" w:rsidP="0013178C">
            <w:pPr>
              <w:pStyle w:val="NormalWeb"/>
              <w:spacing w:before="60" w:beforeAutospacing="0" w:after="60" w:afterAutospacing="0" w:line="247" w:lineRule="auto"/>
              <w:jc w:val="both"/>
              <w:rPr>
                <w:rFonts w:asciiTheme="majorBidi" w:hAnsiTheme="majorBidi" w:cstheme="majorBidi"/>
                <w:lang w:val="vi-VN"/>
              </w:rPr>
            </w:pPr>
            <w:r w:rsidRPr="00B20427">
              <w:rPr>
                <w:rFonts w:asciiTheme="majorBidi" w:hAnsiTheme="majorBidi" w:cstheme="majorBidi"/>
                <w:b/>
                <w:bCs/>
                <w:color w:val="000000"/>
                <w:lang w:val="vi-VN"/>
              </w:rPr>
              <w:t>Đ</w:t>
            </w:r>
            <w:r w:rsidR="0039207A" w:rsidRPr="00B20427">
              <w:rPr>
                <w:rFonts w:asciiTheme="majorBidi" w:hAnsiTheme="majorBidi" w:cstheme="majorBidi"/>
                <w:b/>
                <w:bCs/>
                <w:color w:val="000000"/>
                <w:lang w:val="vi-VN"/>
              </w:rPr>
              <w:t>iều 2. Nguyên tắc thực hiện</w:t>
            </w:r>
          </w:p>
          <w:p w14:paraId="28A81A66" w14:textId="77777777" w:rsidR="0039207A" w:rsidRPr="00B20427" w:rsidRDefault="0039207A" w:rsidP="0013178C">
            <w:pPr>
              <w:pStyle w:val="NormalWeb"/>
              <w:spacing w:before="60" w:beforeAutospacing="0" w:after="60" w:afterAutospacing="0" w:line="247" w:lineRule="auto"/>
              <w:jc w:val="both"/>
              <w:rPr>
                <w:rFonts w:asciiTheme="majorBidi" w:hAnsiTheme="majorBidi" w:cstheme="majorBidi"/>
                <w:lang w:val="vi-VN"/>
              </w:rPr>
            </w:pPr>
            <w:r w:rsidRPr="00B20427">
              <w:rPr>
                <w:rFonts w:asciiTheme="majorBidi" w:hAnsiTheme="majorBidi" w:cstheme="majorBidi"/>
                <w:color w:val="000000"/>
                <w:lang w:val="vi-VN"/>
              </w:rPr>
              <w:t>1. Lấy người dân làm trung tâm trong việc đánh giá, công nhận xã, phường, thị trấn đạt chuẩn tiếp cận pháp luật.</w:t>
            </w:r>
          </w:p>
          <w:p w14:paraId="54098F7F" w14:textId="77777777" w:rsidR="0039207A" w:rsidRPr="00B20427" w:rsidRDefault="0039207A" w:rsidP="0013178C">
            <w:pPr>
              <w:pStyle w:val="NormalWeb"/>
              <w:spacing w:before="60" w:beforeAutospacing="0" w:after="60" w:afterAutospacing="0" w:line="247" w:lineRule="auto"/>
              <w:jc w:val="both"/>
              <w:rPr>
                <w:rFonts w:asciiTheme="majorBidi" w:hAnsiTheme="majorBidi" w:cstheme="majorBidi"/>
                <w:lang w:val="vi-VN"/>
              </w:rPr>
            </w:pPr>
            <w:r w:rsidRPr="00B20427">
              <w:rPr>
                <w:rFonts w:asciiTheme="majorBidi" w:hAnsiTheme="majorBidi" w:cstheme="majorBidi"/>
                <w:color w:val="000000"/>
                <w:lang w:val="vi-VN"/>
              </w:rPr>
              <w:t>2. Bảo đảm công khai, minh bạch, dân chủ, khách quan, công bằng, đúng quy định pháp luật.</w:t>
            </w:r>
          </w:p>
          <w:p w14:paraId="7054BD8B" w14:textId="4A277382" w:rsidR="00A0617E" w:rsidRPr="00B20427" w:rsidRDefault="0039207A" w:rsidP="00587255">
            <w:pPr>
              <w:pStyle w:val="NormalWeb"/>
              <w:spacing w:before="60" w:beforeAutospacing="0" w:after="60" w:afterAutospacing="0" w:line="247" w:lineRule="auto"/>
              <w:jc w:val="both"/>
              <w:rPr>
                <w:lang w:val="vi-VN"/>
              </w:rPr>
            </w:pPr>
            <w:r w:rsidRPr="00B20427">
              <w:rPr>
                <w:rFonts w:asciiTheme="majorBidi" w:hAnsiTheme="majorBidi" w:cstheme="majorBidi"/>
                <w:color w:val="000000"/>
                <w:lang w:val="vi-VN"/>
              </w:rPr>
              <w:t>3. Việc đánh giá, công nhận xã, phường, thị trấn đạt chuẩn tiếp cận pháp luật gắn với thực hiện nhiệm vụ phát triển kinh tế - xã hội, bảo đảm quốc phòng, an ninh, tăng cường dân chủ ở cơ sở, vận động Nhân dân thực hiện chính sách của Đảng, pháp luật của Nhà nước và xây dựng, hoàn thiện Nhà nước pháp quyền xã hội chủ nghĩa</w:t>
            </w:r>
            <w:r w:rsidR="00346635">
              <w:rPr>
                <w:rFonts w:asciiTheme="majorBidi" w:hAnsiTheme="majorBidi" w:cstheme="majorBidi"/>
                <w:color w:val="000000"/>
              </w:rPr>
              <w:t>.</w:t>
            </w:r>
          </w:p>
        </w:tc>
        <w:tc>
          <w:tcPr>
            <w:tcW w:w="5103" w:type="dxa"/>
          </w:tcPr>
          <w:p w14:paraId="7DF87D78" w14:textId="087D2F95" w:rsidR="009A61DF" w:rsidRPr="0013178C" w:rsidRDefault="009A61DF" w:rsidP="0013178C">
            <w:pPr>
              <w:spacing w:before="60" w:after="60" w:line="247" w:lineRule="auto"/>
              <w:rPr>
                <w:rFonts w:asciiTheme="majorBidi" w:hAnsiTheme="majorBidi" w:cstheme="majorBidi"/>
                <w:b/>
                <w:sz w:val="24"/>
                <w:szCs w:val="24"/>
                <w:lang w:val="vi-VN"/>
              </w:rPr>
            </w:pPr>
            <w:r w:rsidRPr="0013178C">
              <w:rPr>
                <w:rFonts w:asciiTheme="majorBidi" w:hAnsiTheme="majorBidi" w:cstheme="majorBidi"/>
                <w:b/>
                <w:sz w:val="24"/>
                <w:szCs w:val="24"/>
                <w:lang w:val="vi-VN"/>
              </w:rPr>
              <w:t xml:space="preserve">Điều </w:t>
            </w:r>
            <w:r w:rsidR="00EB71F2" w:rsidRPr="0013178C">
              <w:rPr>
                <w:rFonts w:asciiTheme="majorBidi" w:hAnsiTheme="majorBidi" w:cstheme="majorBidi"/>
                <w:b/>
                <w:sz w:val="24"/>
                <w:szCs w:val="24"/>
                <w:lang w:val="vi-VN"/>
              </w:rPr>
              <w:t>3</w:t>
            </w:r>
            <w:r w:rsidRPr="0013178C">
              <w:rPr>
                <w:rFonts w:asciiTheme="majorBidi" w:hAnsiTheme="majorBidi" w:cstheme="majorBidi"/>
                <w:b/>
                <w:sz w:val="24"/>
                <w:szCs w:val="24"/>
                <w:lang w:val="vi-VN"/>
              </w:rPr>
              <w:t>. Nguyên tắc thực hiện</w:t>
            </w:r>
          </w:p>
          <w:p w14:paraId="202A3384" w14:textId="77777777" w:rsidR="00EB71F2" w:rsidRPr="00EB71F2" w:rsidRDefault="00EB71F2" w:rsidP="0013178C">
            <w:pPr>
              <w:spacing w:before="60" w:after="60" w:line="247" w:lineRule="auto"/>
              <w:jc w:val="both"/>
              <w:rPr>
                <w:rFonts w:asciiTheme="majorBidi" w:hAnsiTheme="majorBidi" w:cstheme="majorBidi"/>
                <w:sz w:val="24"/>
                <w:szCs w:val="24"/>
                <w:lang w:val="vi-VN"/>
              </w:rPr>
            </w:pPr>
            <w:r w:rsidRPr="00EB71F2">
              <w:rPr>
                <w:rFonts w:asciiTheme="majorBidi" w:hAnsiTheme="majorBidi" w:cstheme="majorBidi"/>
                <w:sz w:val="24"/>
                <w:szCs w:val="24"/>
                <w:lang w:val="vi-VN"/>
              </w:rPr>
              <w:t>1. Lấy người dân làm trung tâm trong việc đánh giá, công nhận cấp xã đạt chuẩn tiếp cận pháp luật.</w:t>
            </w:r>
          </w:p>
          <w:p w14:paraId="0E071ADC" w14:textId="77777777" w:rsidR="00EB71F2" w:rsidRPr="00EB71F2" w:rsidRDefault="00EB71F2" w:rsidP="0013178C">
            <w:pPr>
              <w:spacing w:before="60" w:after="60" w:line="247" w:lineRule="auto"/>
              <w:jc w:val="both"/>
              <w:rPr>
                <w:rFonts w:asciiTheme="majorBidi" w:hAnsiTheme="majorBidi" w:cstheme="majorBidi"/>
                <w:sz w:val="24"/>
                <w:szCs w:val="24"/>
                <w:lang w:val="vi-VN"/>
              </w:rPr>
            </w:pPr>
            <w:r w:rsidRPr="00EB71F2">
              <w:rPr>
                <w:rFonts w:asciiTheme="majorBidi" w:hAnsiTheme="majorBidi" w:cstheme="majorBidi"/>
                <w:sz w:val="24"/>
                <w:szCs w:val="24"/>
                <w:lang w:val="vi-VN"/>
              </w:rPr>
              <w:t>2. Bảo đảm công khai, minh bạch, dân chủ, khách quan, công bằng, đúng quy định pháp luật.</w:t>
            </w:r>
          </w:p>
          <w:p w14:paraId="62E2775B" w14:textId="777EEA31" w:rsidR="00674D0A" w:rsidRPr="00674D0A" w:rsidRDefault="00EB71F2" w:rsidP="0013178C">
            <w:pPr>
              <w:spacing w:before="60" w:after="60" w:line="247" w:lineRule="auto"/>
              <w:jc w:val="both"/>
              <w:rPr>
                <w:rFonts w:asciiTheme="majorBidi" w:hAnsiTheme="majorBidi" w:cstheme="majorBidi"/>
                <w:sz w:val="24"/>
                <w:szCs w:val="24"/>
              </w:rPr>
            </w:pPr>
            <w:r w:rsidRPr="00EB71F2">
              <w:rPr>
                <w:rFonts w:asciiTheme="majorBidi" w:hAnsiTheme="majorBidi" w:cstheme="majorBidi"/>
                <w:sz w:val="24"/>
                <w:szCs w:val="24"/>
                <w:lang w:val="vi-VN"/>
              </w:rPr>
              <w:t xml:space="preserve">3. Việc đánh giá, công nhận cấp xã đạt chuẩn tiếp cận pháp luật gắn với thực hiện nhiệm vụ phát triển kinh tế - xã hội, bảo đảm quốc phòng, an ninh, tăng cường dân chủ ở cơ sở, vận động Nhân dân thực hiện chính sách của </w:t>
            </w:r>
            <w:r w:rsidR="00017E77" w:rsidRPr="0013178C">
              <w:rPr>
                <w:rFonts w:asciiTheme="majorBidi" w:hAnsiTheme="majorBidi" w:cstheme="majorBidi"/>
                <w:sz w:val="24"/>
                <w:szCs w:val="24"/>
                <w:lang w:val="vi-VN"/>
              </w:rPr>
              <w:t>Đảng</w:t>
            </w:r>
            <w:r w:rsidR="00017E77" w:rsidRPr="00B20427">
              <w:rPr>
                <w:rFonts w:asciiTheme="majorBidi" w:hAnsiTheme="majorBidi" w:cstheme="majorBidi"/>
                <w:sz w:val="24"/>
                <w:szCs w:val="24"/>
                <w:lang w:val="vi-VN"/>
              </w:rPr>
              <w:t>, pháp luật của Nhà nước và xây dựng, hoàn thiện Nhà nước pháp quyền xã hội chủ nghĩa.</w:t>
            </w:r>
          </w:p>
        </w:tc>
        <w:tc>
          <w:tcPr>
            <w:tcW w:w="3828" w:type="dxa"/>
          </w:tcPr>
          <w:p w14:paraId="2509D69F" w14:textId="4BA48823" w:rsidR="00A0617E" w:rsidRPr="00B20427" w:rsidRDefault="00CE2D1B" w:rsidP="0013178C">
            <w:pPr>
              <w:spacing w:before="60" w:after="60" w:line="247" w:lineRule="auto"/>
              <w:rPr>
                <w:rFonts w:asciiTheme="majorBidi" w:hAnsiTheme="majorBidi" w:cstheme="majorBidi"/>
                <w:bCs/>
                <w:sz w:val="24"/>
                <w:szCs w:val="24"/>
                <w:lang w:val="vi-VN"/>
              </w:rPr>
            </w:pPr>
            <w:r w:rsidRPr="00B20427">
              <w:rPr>
                <w:rFonts w:asciiTheme="majorBidi" w:hAnsiTheme="majorBidi" w:cstheme="majorBidi"/>
                <w:bCs/>
                <w:sz w:val="24"/>
                <w:szCs w:val="24"/>
                <w:lang w:val="vi-VN"/>
              </w:rPr>
              <w:t>Giữ nguyên</w:t>
            </w:r>
          </w:p>
        </w:tc>
      </w:tr>
      <w:tr w:rsidR="00A31C29" w:rsidRPr="00B20427" w14:paraId="20EA9D09" w14:textId="77777777" w:rsidTr="00674D0A">
        <w:tc>
          <w:tcPr>
            <w:tcW w:w="710" w:type="dxa"/>
          </w:tcPr>
          <w:p w14:paraId="669A55A1" w14:textId="77777777" w:rsidR="00CE2D1B" w:rsidRPr="00B20427" w:rsidRDefault="00CE2D1B" w:rsidP="0013178C">
            <w:pPr>
              <w:spacing w:before="60" w:after="60" w:line="247" w:lineRule="auto"/>
              <w:rPr>
                <w:rFonts w:asciiTheme="majorBidi" w:hAnsiTheme="majorBidi" w:cstheme="majorBidi"/>
                <w:b/>
                <w:sz w:val="24"/>
                <w:szCs w:val="24"/>
                <w:lang w:val="vi-VN"/>
              </w:rPr>
            </w:pPr>
          </w:p>
        </w:tc>
        <w:tc>
          <w:tcPr>
            <w:tcW w:w="5074" w:type="dxa"/>
          </w:tcPr>
          <w:p w14:paraId="3AA9D1EB" w14:textId="77777777" w:rsidR="00D54FCF" w:rsidRPr="00B20427" w:rsidRDefault="00D54FCF" w:rsidP="0013178C">
            <w:pPr>
              <w:spacing w:before="60" w:after="60" w:line="247" w:lineRule="auto"/>
              <w:rPr>
                <w:rFonts w:asciiTheme="majorBidi" w:hAnsiTheme="majorBidi" w:cstheme="majorBidi"/>
                <w:b/>
                <w:sz w:val="24"/>
                <w:szCs w:val="24"/>
                <w:lang w:val="vi-VN"/>
              </w:rPr>
            </w:pPr>
            <w:r w:rsidRPr="00B20427">
              <w:rPr>
                <w:rFonts w:asciiTheme="majorBidi" w:hAnsiTheme="majorBidi" w:cstheme="majorBidi"/>
                <w:b/>
                <w:sz w:val="24"/>
                <w:szCs w:val="24"/>
                <w:lang w:val="vi-VN"/>
              </w:rPr>
              <w:t>Điều 3. Tiêu chí xã, phường, thị trấn đạt chuẩn tiếp cận pháp luật</w:t>
            </w:r>
          </w:p>
          <w:p w14:paraId="7B85315B"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1. Tiêu chí 1: Ban hành văn bản theo thẩm quyền để tổ chức và bảo đảm thi hành Hiến pháp và pháp luật trên địa bàn</w:t>
            </w:r>
          </w:p>
          <w:p w14:paraId="46075F7C"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a) Chỉ tiêu 1: Ban hành đầy đủ, đúng quy định pháp luật các văn bản quy phạm pháp luật được cơ quan có thẩm quyền giao;</w:t>
            </w:r>
          </w:p>
          <w:p w14:paraId="6F7B3062"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b) Chỉ tiêu 2: Ban hành đúng quy định pháp luật các văn bản hành chính có nội dung liên quan trực tiếp đến quyền, lợi ích của tổ chức, cá nhân.</w:t>
            </w:r>
          </w:p>
          <w:p w14:paraId="56FBBA95"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2. Tiêu chí 2: Tiếp cận thông tin, phổ biến, giáo dục pháp luật</w:t>
            </w:r>
          </w:p>
          <w:p w14:paraId="1D8F5160"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a) Chỉ tiêu 1: Công khai các thông tin kịp thời, chính xác, đầy đủ theo đúng quy định pháp luật về tiếp cận thông tin và thực hiện dân chủ ở xã, phường, thị trấn;</w:t>
            </w:r>
          </w:p>
          <w:p w14:paraId="6E29B29D"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b) Chỉ tiêu 2: Cung cấp thông tin theo yêu cầu kịp thời, chính xác, đầy đủ theo đúng quy định pháp luật về tiếp cận thông tin;</w:t>
            </w:r>
          </w:p>
          <w:p w14:paraId="752A89E8"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c) Chỉ tiêu 3: Ban hành và tổ chức thực hiện kế hoạch phổ biến, giáo dục pháp luật hàng năm theo đúng quy định pháp luật về phổ biến, giáo dục pháp luật;</w:t>
            </w:r>
          </w:p>
          <w:p w14:paraId="2D4D60B1"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d) Chỉ tiêu 4: Triển khai các hình thức, mô hình thông tin, phổ biến, giáo dục pháp luật hiệu quả tại cơ sở;</w:t>
            </w:r>
          </w:p>
          <w:p w14:paraId="203B0E08"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đ) Chỉ tiêu 5: Tổ chức bồi dưỡng, tập huấn kiến thức, kỹ năng phổ biến, giáo dục pháp luật cho tuyên truyền viên pháp luật theo đúng quy định pháp luật về phổ biến, giáo dục pháp luật;</w:t>
            </w:r>
          </w:p>
          <w:p w14:paraId="5ADD37CE"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e) Chỉ tiêu 6: Bảo đảm kinh phí, cơ sở vật chất, phương tiện để thực hiện nhiệm vụ phổ biến, giáo dục pháp luật theo đúng quy định pháp luật về phổ biến, giáo dục pháp luật.</w:t>
            </w:r>
          </w:p>
          <w:p w14:paraId="2A89BB2D"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3. Tiêu chí 3: Hòa giải ở cơ sở, trợ giúp pháp lý</w:t>
            </w:r>
          </w:p>
          <w:p w14:paraId="707FB5F0"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a) Chỉ tiêu 1: Các mâu thuẫn, tranh chấp, vi phạm pháp luật thuộc phạm vi hòa giải ở cơ sở được hòa giải kịp thời, hiệu quả theo đúng quy định pháp luật về hòa giải ở cơ sở;</w:t>
            </w:r>
          </w:p>
          <w:p w14:paraId="68E2ECB3"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b) Chỉ tiêu 2: Hỗ trợ kinh phí cho hoạt động hòa giải ở cơ sở theo đúng quy định pháp luật về hòa giải ở cơ sở;</w:t>
            </w:r>
          </w:p>
          <w:p w14:paraId="52E2DA2E"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c) Chỉ tiêu 3: Thông tin, giới thiệu về trợ giúp pháp lý theo đúng quy định pháp luật về trợ giúp pháp lý.</w:t>
            </w:r>
          </w:p>
          <w:p w14:paraId="17BBBE6D"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4. Tiêu chí 4: Thực hiện dân chủ ở xã, phường, thị trấn</w:t>
            </w:r>
          </w:p>
          <w:p w14:paraId="479F6F89"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a) Chỉ tiêu 1: Tổ chức trao đổi, đối thoại với Nhân dân theo đúng quy định pháp luật về tổ chức chính quyền địa phương;</w:t>
            </w:r>
          </w:p>
          <w:p w14:paraId="2B55E728" w14:textId="77777777" w:rsidR="00D54FCF" w:rsidRPr="00587255" w:rsidRDefault="00D54FCF" w:rsidP="0013178C">
            <w:pPr>
              <w:spacing w:before="60" w:after="60" w:line="247" w:lineRule="auto"/>
              <w:jc w:val="both"/>
              <w:rPr>
                <w:rFonts w:asciiTheme="majorBidi" w:hAnsiTheme="majorBidi" w:cstheme="majorBidi"/>
                <w:bCs/>
                <w:spacing w:val="-4"/>
                <w:sz w:val="24"/>
                <w:szCs w:val="24"/>
                <w:lang w:val="vi-VN"/>
              </w:rPr>
            </w:pPr>
            <w:r w:rsidRPr="00587255">
              <w:rPr>
                <w:rFonts w:asciiTheme="majorBidi" w:hAnsiTheme="majorBidi" w:cstheme="majorBidi"/>
                <w:bCs/>
                <w:spacing w:val="-4"/>
                <w:sz w:val="24"/>
                <w:szCs w:val="24"/>
                <w:lang w:val="vi-VN"/>
              </w:rPr>
              <w:t>b) Chỉ tiêu 2: Tổ chức để Nhân dân bàn, quyết định trực tiếp các nội dung theo đúng quy định pháp luật về thực hiện dân chủ ở xã, phường, thị trấn;</w:t>
            </w:r>
          </w:p>
          <w:p w14:paraId="07BBE84B"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c) Chỉ tiêu 3: Tổ chức để Nhân dân bàn, biểu quyết các nội dung theo đúng quy định pháp luật về thực hiện dân chủ ở xã, phường, thị trấn;</w:t>
            </w:r>
          </w:p>
          <w:p w14:paraId="62CDBF96"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d) Chỉ tiêu 4: Tổ chức để Nhân dân tham gia ý kiến các nội dung theo đúng quy định pháp luật về thực hiện dân chủ ở xã, phường, thị trấn;</w:t>
            </w:r>
          </w:p>
          <w:p w14:paraId="34C35233"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đ) Chỉ tiêu 5: Tổ chức để Nhân dân trực tiếp hoặc thông qua Ban Thanh tra nhân dân, Ban giám sát đầu tư của cộng đồng thực hiện giám sát các nội dung theo đúng quy định pháp luật về thực hiện dân chủ ở xã, phường, thị trấn.</w:t>
            </w:r>
          </w:p>
          <w:p w14:paraId="4B374F0B"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5. Tiêu chí 5: Tổ chức tiếp công dân, giải quyết kiến nghị, phản ánh, khiếu nại, tố cáo, thủ tục hành chính; bảo đảm an ninh quốc gia, trật tự, an toàn xã hội</w:t>
            </w:r>
          </w:p>
          <w:p w14:paraId="6D04F6A6"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a) Chỉ tiêu 1: Tổ chức tiếp công dân, tiếp nhận, giải quyết kiến nghị, phản ánh, khiếu nại, tố cáo theo đúng quy định pháp luật về tiếp công dân, khiếu nại, tố cáo;</w:t>
            </w:r>
          </w:p>
          <w:p w14:paraId="641E8D8A"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b) Chỉ tiêu 2: Tiếp nhận, giải quyết thủ tục hành chính theo đúng quy định pháp luật về giải quyết thủ tục hành chính;</w:t>
            </w:r>
          </w:p>
          <w:p w14:paraId="514B766A" w14:textId="77777777" w:rsidR="00D54FCF" w:rsidRPr="005A207B" w:rsidRDefault="00D54FCF" w:rsidP="0013178C">
            <w:pPr>
              <w:spacing w:before="60" w:after="60" w:line="247" w:lineRule="auto"/>
              <w:jc w:val="both"/>
              <w:rPr>
                <w:rFonts w:asciiTheme="majorBidi" w:hAnsiTheme="majorBidi" w:cstheme="majorBidi"/>
                <w:bCs/>
                <w:spacing w:val="-8"/>
                <w:sz w:val="24"/>
                <w:szCs w:val="24"/>
                <w:lang w:val="vi-VN"/>
              </w:rPr>
            </w:pPr>
            <w:r w:rsidRPr="005A207B">
              <w:rPr>
                <w:rFonts w:asciiTheme="majorBidi" w:hAnsiTheme="majorBidi" w:cstheme="majorBidi"/>
                <w:bCs/>
                <w:spacing w:val="-8"/>
                <w:sz w:val="24"/>
                <w:szCs w:val="24"/>
                <w:lang w:val="vi-VN"/>
              </w:rPr>
              <w:t>c) Chỉ tiêu 3: Không có cán bộ, công chức bị xử lý kỷ luật hành chính hoặc bị truy cứu trách nhiệm hình sự;</w:t>
            </w:r>
          </w:p>
          <w:p w14:paraId="50B88400"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d) Chỉ tiêu 4: Đạt tiêu chuẩn “An toàn về an ninh, trật tự” theo đúng quy định pháp luật về an ninh quốc gia, trật tự, an toàn xã hội.</w:t>
            </w:r>
          </w:p>
          <w:p w14:paraId="49D3F63A" w14:textId="3AAE4919" w:rsidR="00CE2D1B"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6. Tổng số điểm tối đa của các tiêu chí xã, phường, thị trấn đạt chuẩn tiếp cận pháp luật là 100 điểm. Bộ Tư pháp hướng dẫn nội dung, điểm số và cách tính điểm của các tiêu chí, chỉ tiêu quy định tại Điều này.</w:t>
            </w:r>
          </w:p>
        </w:tc>
        <w:tc>
          <w:tcPr>
            <w:tcW w:w="5103" w:type="dxa"/>
          </w:tcPr>
          <w:p w14:paraId="365AEDA8" w14:textId="1396ACAA" w:rsidR="00674D0A" w:rsidRPr="00EB71F2" w:rsidRDefault="00A31C29" w:rsidP="00674D0A">
            <w:pPr>
              <w:spacing w:before="60" w:after="60" w:line="247" w:lineRule="auto"/>
              <w:jc w:val="both"/>
              <w:rPr>
                <w:rFonts w:asciiTheme="majorBidi" w:hAnsiTheme="majorBidi" w:cstheme="majorBidi"/>
                <w:b/>
                <w:sz w:val="24"/>
                <w:szCs w:val="24"/>
                <w:lang w:val="vi-VN"/>
              </w:rPr>
            </w:pPr>
            <w:r w:rsidRPr="00EB71F2">
              <w:rPr>
                <w:rFonts w:asciiTheme="majorBidi" w:hAnsiTheme="majorBidi" w:cstheme="majorBidi"/>
                <w:b/>
                <w:sz w:val="24"/>
                <w:szCs w:val="24"/>
                <w:lang w:val="vi-VN"/>
              </w:rPr>
              <w:t xml:space="preserve"> </w:t>
            </w:r>
            <w:r w:rsidR="00674D0A" w:rsidRPr="00EB71F2">
              <w:rPr>
                <w:rFonts w:asciiTheme="majorBidi" w:hAnsiTheme="majorBidi" w:cstheme="majorBidi"/>
                <w:b/>
                <w:sz w:val="24"/>
                <w:szCs w:val="24"/>
                <w:lang w:val="vi-VN"/>
              </w:rPr>
              <w:t>Điều 4. Tiêu chí tiếp cận pháp luật</w:t>
            </w:r>
          </w:p>
          <w:p w14:paraId="595C2989" w14:textId="5AEB531C" w:rsidR="00674D0A" w:rsidRPr="00587255" w:rsidRDefault="00674D0A" w:rsidP="00674D0A">
            <w:pPr>
              <w:spacing w:before="60" w:after="60" w:line="247" w:lineRule="auto"/>
              <w:jc w:val="both"/>
              <w:rPr>
                <w:rFonts w:ascii="Times New Roman" w:hAnsi="Times New Roman" w:cs="Times New Roman"/>
                <w:b/>
                <w:bCs/>
                <w:i/>
                <w:sz w:val="24"/>
                <w:szCs w:val="24"/>
                <w:lang w:val="vi-VN"/>
              </w:rPr>
            </w:pPr>
            <w:r w:rsidRPr="00587255">
              <w:rPr>
                <w:rFonts w:ascii="Times New Roman" w:hAnsi="Times New Roman" w:cs="Times New Roman"/>
                <w:b/>
                <w:bCs/>
                <w:i/>
                <w:sz w:val="24"/>
                <w:szCs w:val="24"/>
                <w:lang w:val="vi-VN"/>
              </w:rPr>
              <w:t>Tiêu chí đánh giá, công nhận cấp xã đạt chuẩn tiếp cận pháp luật bao gồm:</w:t>
            </w:r>
          </w:p>
          <w:p w14:paraId="101EADA9" w14:textId="77777777" w:rsidR="002F2113" w:rsidRPr="00587255" w:rsidRDefault="002F2113"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rPr>
              <w:t>1.</w:t>
            </w:r>
            <w:r w:rsidRPr="00587255">
              <w:rPr>
                <w:rFonts w:ascii="Times New Roman" w:hAnsi="Times New Roman" w:cs="Times New Roman"/>
                <w:b/>
                <w:i/>
                <w:sz w:val="24"/>
                <w:szCs w:val="24"/>
                <w:lang w:val="vi-VN"/>
              </w:rPr>
              <w:t xml:space="preserve"> </w:t>
            </w:r>
            <w:r w:rsidRPr="00587255">
              <w:rPr>
                <w:rFonts w:ascii="Times New Roman" w:hAnsi="Times New Roman" w:cs="Times New Roman"/>
                <w:b/>
                <w:i/>
                <w:sz w:val="24"/>
                <w:szCs w:val="24"/>
              </w:rPr>
              <w:t>Tiêu chí 1</w:t>
            </w:r>
            <w:r w:rsidRPr="00587255">
              <w:rPr>
                <w:rFonts w:ascii="Times New Roman" w:hAnsi="Times New Roman" w:cs="Times New Roman"/>
                <w:b/>
                <w:i/>
                <w:sz w:val="24"/>
                <w:szCs w:val="24"/>
                <w:lang w:val="vi-VN"/>
              </w:rPr>
              <w:t xml:space="preserve">: Ban hành văn bản </w:t>
            </w:r>
            <w:r w:rsidRPr="00587255">
              <w:rPr>
                <w:rFonts w:ascii="Times New Roman" w:hAnsi="Times New Roman" w:cs="Times New Roman"/>
                <w:b/>
                <w:i/>
                <w:sz w:val="24"/>
                <w:szCs w:val="24"/>
              </w:rPr>
              <w:t xml:space="preserve">quy phạm pháp luật </w:t>
            </w:r>
          </w:p>
          <w:p w14:paraId="03F8E69E" w14:textId="22806472" w:rsidR="002F2113" w:rsidRPr="00587255" w:rsidRDefault="002F2113"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rPr>
              <w:t xml:space="preserve">a) Chỉ tiêu 1: 100% văn bản quy phạm pháp </w:t>
            </w:r>
            <w:r w:rsidR="005A592E">
              <w:rPr>
                <w:rFonts w:ascii="Times New Roman" w:hAnsi="Times New Roman" w:cs="Times New Roman"/>
                <w:b/>
                <w:i/>
                <w:sz w:val="24"/>
                <w:szCs w:val="24"/>
              </w:rPr>
              <w:t xml:space="preserve">luật </w:t>
            </w:r>
            <w:r w:rsidRPr="00587255">
              <w:rPr>
                <w:rFonts w:ascii="Times New Roman" w:hAnsi="Times New Roman" w:cs="Times New Roman"/>
                <w:b/>
                <w:i/>
                <w:sz w:val="24"/>
                <w:szCs w:val="24"/>
              </w:rPr>
              <w:t>của Hội đồng nhân dân, Ủy ban nhân dân cấp xã được ban hành đúng thời hạn và đúng quy định của pháp luật về ban hành văn bản quy phạm pháp luật.</w:t>
            </w:r>
          </w:p>
          <w:p w14:paraId="7EB3F40A" w14:textId="68A32CA8" w:rsidR="002F2113" w:rsidRPr="00587255" w:rsidRDefault="002F2113"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rPr>
              <w:t>b) Chỉ tiêu 2: 100% dự thảo văn bản quy phạm pháp luật của Hội đồng nhân dân, Ủy ban nhân dân cấp xã được truyền thông trong quá trình xây dựng theo quy định của pháp luật về ban hành văn bản quy phạm pháp luật.</w:t>
            </w:r>
          </w:p>
          <w:p w14:paraId="58A6301F" w14:textId="7CAFAE8F" w:rsidR="002F2113" w:rsidRPr="00587255" w:rsidRDefault="002F2113" w:rsidP="00587255">
            <w:pPr>
              <w:shd w:val="clear" w:color="auto" w:fill="FFFFFF"/>
              <w:spacing w:before="60" w:after="60" w:line="264" w:lineRule="auto"/>
              <w:jc w:val="both"/>
              <w:rPr>
                <w:rFonts w:ascii="Times New Roman" w:hAnsi="Times New Roman" w:cs="Times New Roman"/>
                <w:b/>
                <w:i/>
                <w:spacing w:val="-2"/>
                <w:sz w:val="24"/>
                <w:szCs w:val="24"/>
              </w:rPr>
            </w:pPr>
            <w:r w:rsidRPr="00587255">
              <w:rPr>
                <w:rFonts w:ascii="Times New Roman" w:hAnsi="Times New Roman" w:cs="Times New Roman"/>
                <w:b/>
                <w:i/>
                <w:spacing w:val="-2"/>
                <w:sz w:val="24"/>
                <w:szCs w:val="24"/>
              </w:rPr>
              <w:t>2. Tiêu chí 2: Phổ biến, giáo dục pháp luật</w:t>
            </w:r>
          </w:p>
          <w:p w14:paraId="7A910547" w14:textId="7FC3ED19" w:rsidR="002F2113" w:rsidRPr="00587255" w:rsidRDefault="002F2113" w:rsidP="00587255">
            <w:pPr>
              <w:shd w:val="clear" w:color="auto" w:fill="FFFFFF"/>
              <w:spacing w:before="60" w:after="60" w:line="264" w:lineRule="auto"/>
              <w:jc w:val="both"/>
              <w:rPr>
                <w:rFonts w:ascii="Times New Roman" w:hAnsi="Times New Roman" w:cs="Times New Roman"/>
                <w:b/>
                <w:i/>
                <w:spacing w:val="-2"/>
                <w:sz w:val="24"/>
                <w:szCs w:val="24"/>
              </w:rPr>
            </w:pPr>
            <w:r w:rsidRPr="00587255">
              <w:rPr>
                <w:rFonts w:ascii="Times New Roman" w:hAnsi="Times New Roman" w:cs="Times New Roman"/>
                <w:b/>
                <w:i/>
                <w:spacing w:val="-2"/>
                <w:sz w:val="24"/>
                <w:szCs w:val="24"/>
              </w:rPr>
              <w:t>a) Chỉ tiêu 1: 100% nhiệm vụ trong kế hoạch phổ biến, giáo dục pháp luật h</w:t>
            </w:r>
            <w:r>
              <w:rPr>
                <w:rFonts w:ascii="Times New Roman" w:hAnsi="Times New Roman" w:cs="Times New Roman"/>
                <w:b/>
                <w:i/>
                <w:spacing w:val="-2"/>
                <w:sz w:val="24"/>
                <w:szCs w:val="24"/>
              </w:rPr>
              <w:t>ằ</w:t>
            </w:r>
            <w:r w:rsidRPr="00587255">
              <w:rPr>
                <w:rFonts w:ascii="Times New Roman" w:hAnsi="Times New Roman" w:cs="Times New Roman"/>
                <w:b/>
                <w:i/>
                <w:spacing w:val="-2"/>
                <w:sz w:val="24"/>
                <w:szCs w:val="24"/>
              </w:rPr>
              <w:t>ng năm được hoàn thành.</w:t>
            </w:r>
          </w:p>
          <w:p w14:paraId="288463D7" w14:textId="77777777" w:rsidR="002F2113" w:rsidRPr="00587255" w:rsidRDefault="002F2113" w:rsidP="00587255">
            <w:pPr>
              <w:shd w:val="clear" w:color="auto" w:fill="FFFFFF"/>
              <w:spacing w:before="60" w:after="60" w:line="264" w:lineRule="auto"/>
              <w:jc w:val="both"/>
              <w:rPr>
                <w:rFonts w:ascii="Times New Roman" w:hAnsi="Times New Roman" w:cs="Times New Roman"/>
                <w:b/>
                <w:i/>
                <w:spacing w:val="-2"/>
                <w:sz w:val="24"/>
                <w:szCs w:val="24"/>
              </w:rPr>
            </w:pPr>
            <w:r w:rsidRPr="00587255">
              <w:rPr>
                <w:rFonts w:ascii="Times New Roman" w:hAnsi="Times New Roman" w:cs="Times New Roman"/>
                <w:b/>
                <w:i/>
                <w:sz w:val="24"/>
                <w:szCs w:val="24"/>
              </w:rPr>
              <w:t>b</w:t>
            </w:r>
            <w:r w:rsidRPr="00587255">
              <w:rPr>
                <w:rFonts w:ascii="Times New Roman" w:hAnsi="Times New Roman" w:cs="Times New Roman"/>
                <w:b/>
                <w:i/>
                <w:spacing w:val="-2"/>
                <w:sz w:val="24"/>
                <w:szCs w:val="24"/>
              </w:rPr>
              <w:t>) Chỉ tiêu 2: 100% văn bản quy phạm pháp luật của Hội đồng nhân dân, Ủy ban nhân dân cấp xã được công khai sau khi ban hành theo quy định pháp luật về tiếp cận thông tin.</w:t>
            </w:r>
          </w:p>
          <w:p w14:paraId="79F6EA12" w14:textId="77777777" w:rsidR="002F2113" w:rsidRPr="00587255" w:rsidRDefault="002F2113" w:rsidP="00587255">
            <w:pPr>
              <w:shd w:val="clear" w:color="auto" w:fill="FFFFFF"/>
              <w:spacing w:before="60" w:after="60" w:line="264" w:lineRule="auto"/>
              <w:jc w:val="both"/>
              <w:rPr>
                <w:rFonts w:ascii="Times New Roman" w:hAnsi="Times New Roman" w:cs="Times New Roman"/>
                <w:b/>
                <w:i/>
                <w:spacing w:val="-2"/>
                <w:sz w:val="24"/>
                <w:szCs w:val="24"/>
              </w:rPr>
            </w:pPr>
            <w:r w:rsidRPr="00587255">
              <w:rPr>
                <w:rFonts w:ascii="Times New Roman" w:hAnsi="Times New Roman" w:cs="Times New Roman"/>
                <w:b/>
                <w:i/>
                <w:spacing w:val="-2"/>
                <w:sz w:val="24"/>
                <w:szCs w:val="24"/>
              </w:rPr>
              <w:t>c) Chỉ tiêu 3: Có thực hiện chuyển đổi số, ứng dụng công nghệ số trong công tác phổ biến, giáo dục pháp luật.</w:t>
            </w:r>
          </w:p>
          <w:p w14:paraId="107EB2DF" w14:textId="77777777" w:rsidR="002F2113" w:rsidRPr="00587255" w:rsidRDefault="002F2113" w:rsidP="00587255">
            <w:pPr>
              <w:shd w:val="clear" w:color="auto" w:fill="FFFFFF"/>
              <w:spacing w:before="60" w:after="60" w:line="264" w:lineRule="auto"/>
              <w:jc w:val="both"/>
              <w:rPr>
                <w:rFonts w:ascii="Times New Roman" w:hAnsi="Times New Roman" w:cs="Times New Roman"/>
                <w:b/>
                <w:i/>
                <w:spacing w:val="-2"/>
                <w:sz w:val="24"/>
                <w:szCs w:val="24"/>
              </w:rPr>
            </w:pPr>
            <w:r w:rsidRPr="00587255">
              <w:rPr>
                <w:rFonts w:ascii="Times New Roman" w:hAnsi="Times New Roman" w:cs="Times New Roman"/>
                <w:b/>
                <w:i/>
                <w:spacing w:val="-2"/>
                <w:sz w:val="24"/>
                <w:szCs w:val="24"/>
              </w:rPr>
              <w:t>d) Chỉ tiêu 4: Bố trí nguồn lực về con người và kinh phí, cơ sở vật chất để thực hiện nhiệm vụ phổ biến, giáo dục pháp luật theo quy định pháp luật về phổ biến, giáo dục pháp luật.</w:t>
            </w:r>
          </w:p>
          <w:p w14:paraId="67A0D214" w14:textId="3785EC8F" w:rsidR="002F2113" w:rsidRPr="00587255" w:rsidRDefault="002F2113"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rPr>
              <w:t>đ) Chỉ tiêu 5: Triển khai truyền thông về chính sách, pháp luật về trợ giúp pháp lý trên địa bàn.</w:t>
            </w:r>
          </w:p>
          <w:p w14:paraId="1FA82488" w14:textId="77777777" w:rsidR="002F2113" w:rsidRPr="00587255" w:rsidRDefault="002F2113"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rPr>
              <w:t>3. Tiêu chí 3:</w:t>
            </w:r>
            <w:r w:rsidRPr="00587255">
              <w:rPr>
                <w:rFonts w:ascii="Times New Roman" w:hAnsi="Times New Roman" w:cs="Times New Roman"/>
                <w:b/>
                <w:i/>
                <w:sz w:val="24"/>
                <w:szCs w:val="24"/>
                <w:lang w:val="vi-VN"/>
              </w:rPr>
              <w:t xml:space="preserve"> </w:t>
            </w:r>
            <w:r w:rsidRPr="00587255">
              <w:rPr>
                <w:rFonts w:ascii="Times New Roman" w:hAnsi="Times New Roman" w:cs="Times New Roman"/>
                <w:b/>
                <w:i/>
                <w:sz w:val="24"/>
                <w:szCs w:val="24"/>
              </w:rPr>
              <w:t>Hòa giải ở cơ sở</w:t>
            </w:r>
          </w:p>
          <w:p w14:paraId="108E3207" w14:textId="77777777" w:rsidR="002F2113" w:rsidRPr="00587255" w:rsidRDefault="002F2113" w:rsidP="00587255">
            <w:pPr>
              <w:shd w:val="clear" w:color="auto" w:fill="FFFFFF"/>
              <w:spacing w:before="60" w:after="60" w:line="264" w:lineRule="auto"/>
              <w:jc w:val="both"/>
              <w:rPr>
                <w:rFonts w:ascii="Times New Roman" w:hAnsi="Times New Roman" w:cs="Times New Roman"/>
                <w:b/>
                <w:i/>
                <w:spacing w:val="-2"/>
                <w:sz w:val="24"/>
                <w:szCs w:val="24"/>
              </w:rPr>
            </w:pPr>
            <w:r w:rsidRPr="00587255">
              <w:rPr>
                <w:rFonts w:ascii="Times New Roman" w:hAnsi="Times New Roman" w:cs="Times New Roman"/>
                <w:b/>
                <w:i/>
                <w:spacing w:val="-2"/>
                <w:sz w:val="24"/>
                <w:szCs w:val="24"/>
              </w:rPr>
              <w:t>a) Chỉ tiêu 1: 100% tổ hòa giải ở cơ sở được thành lập, kiện toàn và 100% hòa giải viên ở cơ sở được công nhận theo quy định pháp luật về hòa giải ở cơ sở.</w:t>
            </w:r>
          </w:p>
          <w:p w14:paraId="3A21E7FF" w14:textId="77777777" w:rsidR="002F2113" w:rsidRPr="00587255" w:rsidRDefault="002F2113"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rPr>
              <w:t xml:space="preserve">b) Chỉ tiêu 2: 100% mâu thuẫn, tranh chấp thuộc phạm vi hoà giải ở cơ sở được tiếp nhận, giải quyết theo quy định pháp luật về hoà giải ở cơ sở. </w:t>
            </w:r>
          </w:p>
          <w:p w14:paraId="41CDF6FB" w14:textId="77777777" w:rsidR="002F2113" w:rsidRPr="00587255" w:rsidRDefault="002F2113"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rPr>
              <w:t>c) Chỉ tiêu 3: Tỷ lệ hoà giải thành ở cơ sở đạt từ 85% trở lên.</w:t>
            </w:r>
          </w:p>
          <w:p w14:paraId="1588D0C1" w14:textId="77777777" w:rsidR="002F2113" w:rsidRPr="00587255" w:rsidRDefault="002F2113"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rPr>
              <w:t>d) Chỉ tiêu 4: Có sự phối hợp, hỗ trợ của cá nhân, tổ chức trên địa bàn trong triển khai công tác hòa giải ở cơ sở.</w:t>
            </w:r>
          </w:p>
          <w:p w14:paraId="3CBD4039" w14:textId="77777777" w:rsidR="002F2113" w:rsidRPr="00587255" w:rsidRDefault="002F2113"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rPr>
              <w:t>đ) Chỉ tiêu 5:</w:t>
            </w:r>
            <w:r w:rsidRPr="00587255">
              <w:rPr>
                <w:rFonts w:ascii="Times New Roman" w:hAnsi="Times New Roman" w:cs="Times New Roman"/>
                <w:b/>
                <w:i/>
                <w:spacing w:val="-2"/>
                <w:sz w:val="24"/>
                <w:szCs w:val="24"/>
              </w:rPr>
              <w:t xml:space="preserve"> Bố trí nguồn lực về con người và kinh phí, cơ sở vật chất</w:t>
            </w:r>
            <w:r w:rsidRPr="00587255">
              <w:rPr>
                <w:rFonts w:ascii="Times New Roman" w:hAnsi="Times New Roman" w:cs="Times New Roman"/>
                <w:b/>
                <w:i/>
                <w:sz w:val="24"/>
                <w:szCs w:val="24"/>
              </w:rPr>
              <w:t xml:space="preserve"> để triển khai công tác hòa giải ở cơ sở theo quy định pháp luật về hòa giải ở cơ sở.</w:t>
            </w:r>
          </w:p>
          <w:p w14:paraId="6399E8C2" w14:textId="3971DE58" w:rsidR="00CE2D1B" w:rsidRPr="00B20427" w:rsidRDefault="00CE2D1B" w:rsidP="00674D0A">
            <w:pPr>
              <w:spacing w:before="60" w:after="60" w:line="247" w:lineRule="auto"/>
              <w:jc w:val="both"/>
              <w:rPr>
                <w:rFonts w:asciiTheme="majorBidi" w:hAnsiTheme="majorBidi" w:cstheme="majorBidi"/>
                <w:bCs/>
                <w:sz w:val="24"/>
                <w:szCs w:val="24"/>
                <w:lang w:val="vi-VN"/>
              </w:rPr>
            </w:pPr>
          </w:p>
        </w:tc>
        <w:tc>
          <w:tcPr>
            <w:tcW w:w="3828" w:type="dxa"/>
          </w:tcPr>
          <w:p w14:paraId="6FE6B6B8" w14:textId="411BA82B" w:rsidR="005A592E" w:rsidRPr="00587255" w:rsidRDefault="005A592E" w:rsidP="00587255">
            <w:pPr>
              <w:jc w:val="both"/>
              <w:rPr>
                <w:rFonts w:ascii="Times New Roman" w:hAnsi="Times New Roman" w:cs="Times New Roman"/>
                <w:sz w:val="24"/>
                <w:szCs w:val="24"/>
              </w:rPr>
            </w:pPr>
            <w:r w:rsidRPr="00587255">
              <w:rPr>
                <w:rFonts w:ascii="Times New Roman" w:hAnsi="Times New Roman" w:cs="Times New Roman"/>
                <w:sz w:val="24"/>
                <w:szCs w:val="24"/>
                <w:lang w:val="vi-VN"/>
              </w:rPr>
              <w:t xml:space="preserve">- </w:t>
            </w:r>
            <w:r w:rsidRPr="00587255">
              <w:rPr>
                <w:rFonts w:ascii="Times New Roman" w:hAnsi="Times New Roman" w:cs="Times New Roman"/>
                <w:sz w:val="24"/>
                <w:szCs w:val="24"/>
              </w:rPr>
              <w:t>Tiêu chí tiếp cận pháp luật được sửa đổi theo hướng tinh gọn gồm 03 tiêu chí và 12 chỉ tiêu thành phần, tập trung vào những lĩnh vực thuộc phạm vi quản lý của ngành tư pháp (xây dựng văn bản quy phạm pháp luật, phổ biến, giáo dục pháp luật, hòa giải ở cơ sở). Trong đó:</w:t>
            </w:r>
          </w:p>
          <w:p w14:paraId="00FCB027" w14:textId="73E30228" w:rsidR="005A592E" w:rsidRPr="00587255" w:rsidRDefault="005A592E" w:rsidP="00587255">
            <w:pPr>
              <w:shd w:val="clear" w:color="auto" w:fill="FFFFFF"/>
              <w:spacing w:before="60" w:after="60" w:line="264" w:lineRule="auto"/>
              <w:jc w:val="both"/>
              <w:rPr>
                <w:rFonts w:ascii="Times New Roman" w:hAnsi="Times New Roman" w:cs="Times New Roman"/>
                <w:sz w:val="24"/>
                <w:szCs w:val="24"/>
              </w:rPr>
            </w:pPr>
            <w:r>
              <w:rPr>
                <w:rFonts w:ascii="Times New Roman" w:hAnsi="Times New Roman" w:cs="Times New Roman"/>
                <w:color w:val="000000"/>
                <w:spacing w:val="2"/>
                <w:sz w:val="24"/>
                <w:szCs w:val="24"/>
              </w:rPr>
              <w:t xml:space="preserve">       </w:t>
            </w:r>
            <w:r w:rsidRPr="00587255">
              <w:rPr>
                <w:rFonts w:ascii="Times New Roman" w:hAnsi="Times New Roman" w:cs="Times New Roman"/>
                <w:color w:val="000000"/>
                <w:spacing w:val="2"/>
                <w:sz w:val="24"/>
                <w:szCs w:val="24"/>
              </w:rPr>
              <w:t xml:space="preserve">+ </w:t>
            </w:r>
            <w:r w:rsidRPr="00587255">
              <w:rPr>
                <w:rFonts w:ascii="Times New Roman" w:hAnsi="Times New Roman" w:cs="Times New Roman"/>
                <w:spacing w:val="2"/>
                <w:sz w:val="24"/>
                <w:szCs w:val="24"/>
              </w:rPr>
              <w:t>Tiêu chí 1</w:t>
            </w:r>
            <w:r w:rsidRPr="00587255">
              <w:rPr>
                <w:rFonts w:ascii="Times New Roman" w:hAnsi="Times New Roman" w:cs="Times New Roman"/>
                <w:spacing w:val="2"/>
                <w:sz w:val="24"/>
                <w:szCs w:val="24"/>
                <w:lang w:val="vi-VN"/>
              </w:rPr>
              <w:t xml:space="preserve">: </w:t>
            </w:r>
            <w:r w:rsidRPr="00587255">
              <w:rPr>
                <w:rFonts w:ascii="Times New Roman" w:hAnsi="Times New Roman" w:cs="Times New Roman"/>
                <w:spacing w:val="2"/>
                <w:sz w:val="24"/>
                <w:szCs w:val="24"/>
              </w:rPr>
              <w:t xml:space="preserve">Ban hành văn bản quy phạm pháp luật  gồm 02 chỉ tiêu thành phần được sửa đổi, hoàn thiện từ nội dung Chỉ tiêu 2 Tiêu chí 1 Quyết định số 25/2021/QĐ-TTg gồm: </w:t>
            </w:r>
            <w:r w:rsidRPr="00587255">
              <w:rPr>
                <w:rFonts w:ascii="Times New Roman" w:hAnsi="Times New Roman" w:cs="Times New Roman"/>
                <w:sz w:val="24"/>
                <w:szCs w:val="24"/>
              </w:rPr>
              <w:t>(i) Chỉ tiêu 1: 100% văn bản quy phạm pháp của Hội đồng nhân dân, Ủy ban nhân dân cấp xã được ban hành đúng thời hạn và đúng quy định của pháp luật về ban hành văn bản quy phạm pháp luật; (ii) Chỉ tiêu 2: 100% dự thảo văn bản quy phạm pháp luật</w:t>
            </w:r>
            <w:r>
              <w:rPr>
                <w:rFonts w:ascii="Times New Roman" w:hAnsi="Times New Roman" w:cs="Times New Roman"/>
                <w:sz w:val="24"/>
                <w:szCs w:val="24"/>
              </w:rPr>
              <w:t xml:space="preserve"> </w:t>
            </w:r>
            <w:r w:rsidRPr="00587255">
              <w:rPr>
                <w:rFonts w:ascii="Times New Roman" w:hAnsi="Times New Roman" w:cs="Times New Roman"/>
                <w:sz w:val="24"/>
                <w:szCs w:val="24"/>
              </w:rPr>
              <w:t>của Hội đồng nhân dân, Ủy ban nhân dân cấp xã được truyền thông trong quá trình xây dựng theo quy định của pháp luật về ban hành văn bản quy phạm pháp luật.</w:t>
            </w:r>
          </w:p>
          <w:p w14:paraId="78FE6CA8" w14:textId="53F8D2CF" w:rsidR="005A592E" w:rsidRPr="00587255" w:rsidRDefault="005A592E" w:rsidP="00587255">
            <w:pPr>
              <w:shd w:val="clear" w:color="auto" w:fill="FFFFFF"/>
              <w:spacing w:before="60" w:after="60" w:line="264" w:lineRule="auto"/>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587255">
              <w:rPr>
                <w:rFonts w:ascii="Times New Roman" w:hAnsi="Times New Roman" w:cs="Times New Roman"/>
                <w:spacing w:val="2"/>
                <w:sz w:val="24"/>
                <w:szCs w:val="24"/>
              </w:rPr>
              <w:t xml:space="preserve">+ Tiêu chí 2: </w:t>
            </w:r>
            <w:r w:rsidRPr="00587255">
              <w:rPr>
                <w:rFonts w:ascii="Times New Roman" w:hAnsi="Times New Roman" w:cs="Times New Roman"/>
                <w:spacing w:val="-2"/>
                <w:sz w:val="24"/>
                <w:szCs w:val="24"/>
              </w:rPr>
              <w:t>Phổ biến, giáo dục pháp luật  gồm 05 chỉ tiêu thành phần được  sửa đổi, hoàn thiện từ các chỉ tiêu 3,4,5,6 Tiêu chí 2 và chỉ tiêu 3 Tiêu chí 3 Quyết định số 25/2021/QĐ-TTg gồm: (i) Chỉ tiêu 1: 100% nhiệm vụ trong kế hoạch phổ biến, giáo dục pháp luật h</w:t>
            </w:r>
            <w:bookmarkStart w:id="0" w:name="_GoBack"/>
            <w:bookmarkEnd w:id="0"/>
            <w:del w:id="1" w:author="TAM" w:date="2025-06-23T15:34:00Z">
              <w:r w:rsidRPr="00587255" w:rsidDel="000A579A">
                <w:rPr>
                  <w:rFonts w:ascii="Times New Roman" w:hAnsi="Times New Roman" w:cs="Times New Roman"/>
                  <w:spacing w:val="-2"/>
                  <w:sz w:val="24"/>
                  <w:szCs w:val="24"/>
                </w:rPr>
                <w:delText>à</w:delText>
              </w:r>
              <w:r w:rsidDel="000A579A">
                <w:rPr>
                  <w:rFonts w:ascii="Times New Roman" w:hAnsi="Times New Roman" w:cs="Times New Roman"/>
                  <w:spacing w:val="-2"/>
                  <w:sz w:val="24"/>
                  <w:szCs w:val="24"/>
                </w:rPr>
                <w:delText>\</w:delText>
              </w:r>
            </w:del>
            <w:r>
              <w:rPr>
                <w:rFonts w:ascii="Times New Roman" w:hAnsi="Times New Roman" w:cs="Times New Roman"/>
                <w:spacing w:val="-2"/>
                <w:sz w:val="24"/>
                <w:szCs w:val="24"/>
              </w:rPr>
              <w:t>ằ</w:t>
            </w:r>
            <w:r w:rsidRPr="00587255">
              <w:rPr>
                <w:rFonts w:ascii="Times New Roman" w:hAnsi="Times New Roman" w:cs="Times New Roman"/>
                <w:spacing w:val="-2"/>
                <w:sz w:val="24"/>
                <w:szCs w:val="24"/>
              </w:rPr>
              <w:t>ng năm được hoàn thành; (ii) Chỉ tiêu 2: 100% văn bản quy phạm pháp luật của Hội đồng nhân dân, Ủy ban nhân dân cấp xã được công khai sau khi ban hành theo quy định pháp luật về tiếp cận thông tin; (iii) Chỉ tiêu 3: Có thực hiện chuyển đổi số, ứng dụng công nghệ số trong công tác phổ biến, giáo dục pháp luật; (iv) Chỉ tiêu 4: Bố trí nguồn lực về con người và kinh phí, cơ sở vật chất để thực hiện nhiệm vụ phổ biến, giáo dục pháp luật theo quy định pháp luật về phổ biến, giáo dục pháp luật; (v) Chỉ tiêu 5: Triển khai truyền thông về chính sách, pháp luật về trợ giúp pháp lý trên địa bàn.</w:t>
            </w:r>
          </w:p>
          <w:p w14:paraId="539B547B" w14:textId="0BBC26DE" w:rsidR="005A592E" w:rsidRPr="00587255" w:rsidRDefault="005A592E" w:rsidP="00587255">
            <w:pPr>
              <w:shd w:val="clear" w:color="auto" w:fill="FFFFFF"/>
              <w:spacing w:before="60" w:after="60" w:line="264" w:lineRule="auto"/>
              <w:jc w:val="both"/>
              <w:rPr>
                <w:rFonts w:ascii="Times New Roman" w:hAnsi="Times New Roman" w:cs="Times New Roman"/>
                <w:spacing w:val="-4"/>
                <w:sz w:val="24"/>
                <w:szCs w:val="24"/>
              </w:rPr>
            </w:pPr>
            <w:r>
              <w:rPr>
                <w:rFonts w:ascii="Times New Roman" w:hAnsi="Times New Roman" w:cs="Times New Roman"/>
                <w:spacing w:val="2"/>
                <w:sz w:val="24"/>
                <w:szCs w:val="24"/>
              </w:rPr>
              <w:t xml:space="preserve">      </w:t>
            </w:r>
            <w:r w:rsidRPr="00587255">
              <w:rPr>
                <w:rFonts w:ascii="Times New Roman" w:hAnsi="Times New Roman" w:cs="Times New Roman"/>
                <w:spacing w:val="2"/>
                <w:sz w:val="24"/>
                <w:szCs w:val="24"/>
              </w:rPr>
              <w:t>+ Tiêu chí 3:</w:t>
            </w:r>
            <w:r w:rsidRPr="00587255">
              <w:rPr>
                <w:rFonts w:ascii="Times New Roman" w:hAnsi="Times New Roman" w:cs="Times New Roman"/>
                <w:spacing w:val="2"/>
                <w:sz w:val="24"/>
                <w:szCs w:val="24"/>
                <w:lang w:val="vi-VN"/>
              </w:rPr>
              <w:t xml:space="preserve"> </w:t>
            </w:r>
            <w:r w:rsidRPr="00587255">
              <w:rPr>
                <w:rFonts w:ascii="Times New Roman" w:hAnsi="Times New Roman" w:cs="Times New Roman"/>
                <w:sz w:val="24"/>
                <w:szCs w:val="24"/>
              </w:rPr>
              <w:t>Hòa giải ở cơ sở gồm 05 chỉ tiêu thành phần được</w:t>
            </w:r>
            <w:r w:rsidRPr="00587255">
              <w:rPr>
                <w:rFonts w:ascii="Times New Roman" w:hAnsi="Times New Roman" w:cs="Times New Roman"/>
                <w:spacing w:val="2"/>
                <w:sz w:val="24"/>
                <w:szCs w:val="24"/>
              </w:rPr>
              <w:t xml:space="preserve"> sửa đổi, hoàn thiện từ các chỉ tiêu 1, 2 Tiêu chí 3 Quyết định số 25/2021/QĐ-TTg: </w:t>
            </w:r>
            <w:r w:rsidRPr="00587255">
              <w:rPr>
                <w:rFonts w:ascii="Times New Roman" w:hAnsi="Times New Roman" w:cs="Times New Roman"/>
                <w:sz w:val="24"/>
                <w:szCs w:val="24"/>
              </w:rPr>
              <w:t xml:space="preserve">(i) Chỉ tiêu 1: </w:t>
            </w:r>
            <w:r w:rsidRPr="00587255">
              <w:rPr>
                <w:rFonts w:ascii="Times New Roman" w:hAnsi="Times New Roman" w:cs="Times New Roman"/>
                <w:spacing w:val="-2"/>
                <w:sz w:val="24"/>
                <w:szCs w:val="24"/>
              </w:rPr>
              <w:t>100% tổ hòa giải ở cơ sở được thành lập, kiện toàn và 100% hòa giải viên ở cơ sở được công nhận theo quy định pháp luật về hòa giải ở cơ sở</w:t>
            </w:r>
            <w:r w:rsidRPr="00587255">
              <w:rPr>
                <w:rFonts w:ascii="Times New Roman" w:hAnsi="Times New Roman" w:cs="Times New Roman"/>
                <w:sz w:val="24"/>
                <w:szCs w:val="24"/>
              </w:rPr>
              <w:t>; (ii) Chỉ tiêu 2: 100% mâu thuẫn, tranh chấp thuộc phạm vi hoà giải ở cơ sở được tiếp nhận, giải quyết theo quy định pháp luật về hoà giải ở cơ sở; (iii) Chỉ tiêu 3: Tỷ lệ hoà giải thành ở cơ sở đạt từ 85% trở lên</w:t>
            </w:r>
            <w:r w:rsidRPr="00587255">
              <w:rPr>
                <w:rFonts w:ascii="Times New Roman" w:hAnsi="Times New Roman" w:cs="Times New Roman"/>
                <w:spacing w:val="-2"/>
                <w:sz w:val="24"/>
                <w:szCs w:val="24"/>
              </w:rPr>
              <w:t>; (iv)</w:t>
            </w:r>
            <w:r w:rsidRPr="00587255">
              <w:rPr>
                <w:rFonts w:ascii="Times New Roman" w:hAnsi="Times New Roman" w:cs="Times New Roman"/>
                <w:sz w:val="24"/>
                <w:szCs w:val="24"/>
              </w:rPr>
              <w:t xml:space="preserve"> Chỉ tiêu 4: Có sự </w:t>
            </w:r>
            <w:r w:rsidRPr="00587255">
              <w:rPr>
                <w:rFonts w:ascii="Times New Roman" w:hAnsi="Times New Roman" w:cs="Times New Roman"/>
                <w:spacing w:val="-4"/>
                <w:sz w:val="24"/>
                <w:szCs w:val="24"/>
              </w:rPr>
              <w:t>phối hợp, hỗ trợ của cá nhân, tổ chức trên địa bàn trong triển khai công tác hòa giải ở cơ sở; (v) Chỉ tiêu 5: Bố trí nguồn lực về con người và kinh phí, cơ sở vật chất để triển khai công tác hòa giải ở cơ sở theo quy định pháp luật về hòa giải ở cơ sở.</w:t>
            </w:r>
          </w:p>
          <w:p w14:paraId="0B6F65DD" w14:textId="4FD517AA" w:rsidR="003C662D" w:rsidRPr="00587255" w:rsidRDefault="00B20427" w:rsidP="0013178C">
            <w:pPr>
              <w:spacing w:before="60" w:after="60" w:line="247" w:lineRule="auto"/>
              <w:jc w:val="both"/>
              <w:rPr>
                <w:rFonts w:asciiTheme="majorBidi" w:hAnsiTheme="majorBidi" w:cstheme="majorBidi"/>
                <w:bCs/>
                <w:sz w:val="24"/>
                <w:szCs w:val="24"/>
              </w:rPr>
            </w:pPr>
            <w:r w:rsidRPr="00B20427">
              <w:rPr>
                <w:rFonts w:asciiTheme="majorBidi" w:hAnsiTheme="majorBidi" w:cstheme="majorBidi"/>
                <w:bCs/>
                <w:sz w:val="24"/>
                <w:szCs w:val="24"/>
                <w:lang w:val="vi-VN"/>
              </w:rPr>
              <w:t>- Đặc biệt, thực hiện chủ trương đẩy mạnh phân cấp cho địa phương, dự thảo Quyết định phân cấp cho Ủy ban nhân dân cấp tỉnh nhiệm vụ</w:t>
            </w:r>
            <w:r w:rsidR="003C662D">
              <w:rPr>
                <w:rFonts w:asciiTheme="majorBidi" w:hAnsiTheme="majorBidi" w:cstheme="majorBidi"/>
                <w:bCs/>
                <w:sz w:val="24"/>
                <w:szCs w:val="24"/>
              </w:rPr>
              <w:t xml:space="preserve"> b</w:t>
            </w:r>
            <w:r w:rsidR="003C662D" w:rsidRPr="003C662D">
              <w:rPr>
                <w:rFonts w:asciiTheme="majorBidi" w:hAnsiTheme="majorBidi" w:cstheme="majorBidi"/>
                <w:bCs/>
                <w:sz w:val="24"/>
                <w:szCs w:val="24"/>
                <w:lang w:val="vi-VN"/>
              </w:rPr>
              <w:t>an hành hướng dẫn tài liệu kiểm chứng phục vụ đánh giá các tiêu chí</w:t>
            </w:r>
            <w:r w:rsidR="003C662D">
              <w:rPr>
                <w:rFonts w:asciiTheme="majorBidi" w:hAnsiTheme="majorBidi" w:cstheme="majorBidi"/>
                <w:bCs/>
                <w:sz w:val="24"/>
                <w:szCs w:val="24"/>
              </w:rPr>
              <w:t>, chỉ tiêu</w:t>
            </w:r>
            <w:r w:rsidR="003C662D" w:rsidRPr="003C662D">
              <w:rPr>
                <w:rFonts w:asciiTheme="majorBidi" w:hAnsiTheme="majorBidi" w:cstheme="majorBidi"/>
                <w:bCs/>
                <w:sz w:val="24"/>
                <w:szCs w:val="24"/>
                <w:lang w:val="vi-VN"/>
              </w:rPr>
              <w:t xml:space="preserve"> tiếp cận pháp luậ</w:t>
            </w:r>
            <w:r w:rsidR="003C662D">
              <w:rPr>
                <w:rFonts w:asciiTheme="majorBidi" w:hAnsiTheme="majorBidi" w:cstheme="majorBidi"/>
                <w:bCs/>
                <w:sz w:val="24"/>
                <w:szCs w:val="24"/>
                <w:lang w:val="vi-VN"/>
              </w:rPr>
              <w:t>t.</w:t>
            </w:r>
          </w:p>
          <w:p w14:paraId="4BA38383" w14:textId="77777777" w:rsidR="003C662D" w:rsidRPr="00B20427" w:rsidRDefault="003C662D" w:rsidP="0013178C">
            <w:pPr>
              <w:spacing w:before="60" w:after="60" w:line="247" w:lineRule="auto"/>
              <w:jc w:val="both"/>
              <w:rPr>
                <w:rFonts w:asciiTheme="majorBidi" w:hAnsiTheme="majorBidi" w:cstheme="majorBidi"/>
                <w:bCs/>
                <w:sz w:val="24"/>
                <w:szCs w:val="24"/>
                <w:lang w:val="vi-VN"/>
              </w:rPr>
            </w:pPr>
          </w:p>
          <w:p w14:paraId="22834494" w14:textId="419E5D08" w:rsidR="00B20427" w:rsidRPr="00B20427" w:rsidRDefault="00B20427">
            <w:pPr>
              <w:spacing w:before="60" w:after="60" w:line="247" w:lineRule="auto"/>
              <w:jc w:val="both"/>
              <w:rPr>
                <w:rFonts w:asciiTheme="majorBidi" w:hAnsiTheme="majorBidi" w:cstheme="majorBidi"/>
                <w:bCs/>
                <w:sz w:val="24"/>
                <w:szCs w:val="24"/>
                <w:lang w:val="vi-VN"/>
              </w:rPr>
            </w:pPr>
          </w:p>
        </w:tc>
      </w:tr>
      <w:tr w:rsidR="00A31C29" w:rsidRPr="00B20427" w14:paraId="305E4BC6" w14:textId="77777777" w:rsidTr="00674D0A">
        <w:tc>
          <w:tcPr>
            <w:tcW w:w="710" w:type="dxa"/>
          </w:tcPr>
          <w:p w14:paraId="0CE36EBF" w14:textId="77777777" w:rsidR="00CE2D1B" w:rsidRPr="00B20427" w:rsidRDefault="00CE2D1B" w:rsidP="0013178C">
            <w:pPr>
              <w:spacing w:before="60" w:after="60" w:line="247" w:lineRule="auto"/>
              <w:rPr>
                <w:rFonts w:asciiTheme="majorBidi" w:hAnsiTheme="majorBidi" w:cstheme="majorBidi"/>
                <w:b/>
                <w:sz w:val="24"/>
                <w:szCs w:val="24"/>
                <w:lang w:val="vi-VN"/>
              </w:rPr>
            </w:pPr>
          </w:p>
        </w:tc>
        <w:tc>
          <w:tcPr>
            <w:tcW w:w="5074" w:type="dxa"/>
          </w:tcPr>
          <w:p w14:paraId="0C1C5F0B" w14:textId="77777777" w:rsidR="00CE2D1B" w:rsidRPr="00B20427" w:rsidRDefault="00CE2D1B" w:rsidP="0013178C">
            <w:pPr>
              <w:spacing w:before="60" w:after="60" w:line="247" w:lineRule="auto"/>
              <w:jc w:val="both"/>
              <w:rPr>
                <w:rFonts w:asciiTheme="majorBidi" w:hAnsiTheme="majorBidi" w:cstheme="majorBidi"/>
                <w:b/>
                <w:sz w:val="24"/>
                <w:szCs w:val="24"/>
              </w:rPr>
            </w:pPr>
            <w:r w:rsidRPr="00B20427">
              <w:rPr>
                <w:rFonts w:asciiTheme="majorBidi" w:hAnsiTheme="majorBidi" w:cstheme="majorBidi"/>
                <w:b/>
                <w:sz w:val="24"/>
                <w:szCs w:val="24"/>
              </w:rPr>
              <w:t>Điều 4. Điều kiện công nhận xã, phường, thị trấn đạt chuẩn tiếp cận pháp luật</w:t>
            </w:r>
          </w:p>
          <w:p w14:paraId="3776F1AD" w14:textId="77777777" w:rsidR="00CE2D1B" w:rsidRPr="00B20427" w:rsidRDefault="00CE2D1B" w:rsidP="0013178C">
            <w:pPr>
              <w:spacing w:before="60" w:after="60" w:line="247" w:lineRule="auto"/>
              <w:jc w:val="both"/>
              <w:rPr>
                <w:rFonts w:asciiTheme="majorBidi" w:hAnsiTheme="majorBidi" w:cstheme="majorBidi"/>
                <w:bCs/>
                <w:sz w:val="24"/>
                <w:szCs w:val="24"/>
              </w:rPr>
            </w:pPr>
            <w:r w:rsidRPr="00B20427">
              <w:rPr>
                <w:rFonts w:asciiTheme="majorBidi" w:hAnsiTheme="majorBidi" w:cstheme="majorBidi"/>
                <w:bCs/>
                <w:sz w:val="24"/>
                <w:szCs w:val="24"/>
              </w:rPr>
              <w:t>Xã, phường, thị trấn được công nhận đạt chuẩn tiếp cận pháp luật khi có đủ các điều kiện sau đây:</w:t>
            </w:r>
          </w:p>
          <w:p w14:paraId="69225B07" w14:textId="77777777" w:rsidR="00CE2D1B" w:rsidRPr="00B20427" w:rsidRDefault="00CE2D1B" w:rsidP="0013178C">
            <w:pPr>
              <w:spacing w:before="60" w:after="60" w:line="247" w:lineRule="auto"/>
              <w:jc w:val="both"/>
              <w:rPr>
                <w:rFonts w:asciiTheme="majorBidi" w:hAnsiTheme="majorBidi" w:cstheme="majorBidi"/>
                <w:bCs/>
                <w:sz w:val="24"/>
                <w:szCs w:val="24"/>
              </w:rPr>
            </w:pPr>
            <w:r w:rsidRPr="00B20427">
              <w:rPr>
                <w:rFonts w:asciiTheme="majorBidi" w:hAnsiTheme="majorBidi" w:cstheme="majorBidi"/>
                <w:bCs/>
                <w:sz w:val="24"/>
                <w:szCs w:val="24"/>
              </w:rPr>
              <w:t>1. Tổng số điểm của các tiêu chí đạt từ 80 điểm trở lên;</w:t>
            </w:r>
          </w:p>
          <w:p w14:paraId="660B0BEF" w14:textId="77777777" w:rsidR="00CE2D1B" w:rsidRPr="00B20427" w:rsidRDefault="00CE2D1B" w:rsidP="0013178C">
            <w:pPr>
              <w:spacing w:before="60" w:after="60" w:line="247" w:lineRule="auto"/>
              <w:jc w:val="both"/>
              <w:rPr>
                <w:rFonts w:asciiTheme="majorBidi" w:hAnsiTheme="majorBidi" w:cstheme="majorBidi"/>
                <w:bCs/>
                <w:sz w:val="24"/>
                <w:szCs w:val="24"/>
              </w:rPr>
            </w:pPr>
            <w:r w:rsidRPr="00B20427">
              <w:rPr>
                <w:rFonts w:asciiTheme="majorBidi" w:hAnsiTheme="majorBidi" w:cstheme="majorBidi"/>
                <w:bCs/>
                <w:sz w:val="24"/>
                <w:szCs w:val="24"/>
              </w:rPr>
              <w:t>2. Tổng số điểm của từng tiêu chí đạt từ 50% số điểm tối đa trở lên;</w:t>
            </w:r>
          </w:p>
          <w:p w14:paraId="50D5BB58" w14:textId="77777777" w:rsidR="00CE2D1B" w:rsidRPr="00B20427" w:rsidRDefault="00CE2D1B" w:rsidP="0013178C">
            <w:pPr>
              <w:spacing w:before="60" w:after="60" w:line="247" w:lineRule="auto"/>
              <w:jc w:val="both"/>
              <w:rPr>
                <w:rFonts w:asciiTheme="majorBidi" w:hAnsiTheme="majorBidi" w:cstheme="majorBidi"/>
                <w:bCs/>
                <w:sz w:val="24"/>
                <w:szCs w:val="24"/>
              </w:rPr>
            </w:pPr>
            <w:r w:rsidRPr="00B20427">
              <w:rPr>
                <w:rFonts w:asciiTheme="majorBidi" w:hAnsiTheme="majorBidi" w:cstheme="majorBidi"/>
                <w:bCs/>
                <w:sz w:val="24"/>
                <w:szCs w:val="24"/>
              </w:rPr>
              <w:t>3. Trong năm đánh giá, không có cán bộ, công chức là người đứng đầu cấp ủy, chính quyền xã, phường, thị trấn (sau đây gọi chung là cấp xã) bị xử lý kỷ luật hành chính do vi phạm pháp luật trong thi hành công vụ hoặc bị truy cứu trách nhiệm hình sự.</w:t>
            </w:r>
          </w:p>
        </w:tc>
        <w:tc>
          <w:tcPr>
            <w:tcW w:w="5103" w:type="dxa"/>
          </w:tcPr>
          <w:p w14:paraId="7F78C669" w14:textId="77777777" w:rsidR="003C662D" w:rsidRPr="0013178C" w:rsidRDefault="003C662D" w:rsidP="003C662D">
            <w:pPr>
              <w:spacing w:before="60" w:after="60" w:line="247" w:lineRule="auto"/>
              <w:jc w:val="both"/>
              <w:rPr>
                <w:rFonts w:asciiTheme="majorBidi" w:hAnsiTheme="majorBidi" w:cstheme="majorBidi"/>
                <w:b/>
                <w:sz w:val="24"/>
                <w:szCs w:val="24"/>
              </w:rPr>
            </w:pPr>
            <w:r w:rsidRPr="0013178C">
              <w:rPr>
                <w:rFonts w:asciiTheme="majorBidi" w:hAnsiTheme="majorBidi" w:cstheme="majorBidi"/>
                <w:b/>
                <w:sz w:val="24"/>
                <w:szCs w:val="24"/>
              </w:rPr>
              <w:t xml:space="preserve">Điều 5. </w:t>
            </w:r>
            <w:r>
              <w:rPr>
                <w:rFonts w:asciiTheme="majorBidi" w:hAnsiTheme="majorBidi" w:cstheme="majorBidi"/>
                <w:b/>
                <w:sz w:val="24"/>
                <w:szCs w:val="24"/>
              </w:rPr>
              <w:t xml:space="preserve">Điều kiện, </w:t>
            </w:r>
            <w:r w:rsidRPr="0013178C">
              <w:rPr>
                <w:rFonts w:asciiTheme="majorBidi" w:hAnsiTheme="majorBidi" w:cstheme="majorBidi"/>
                <w:b/>
                <w:sz w:val="24"/>
                <w:szCs w:val="24"/>
              </w:rPr>
              <w:t>thẩm quyền công nhận xã</w:t>
            </w:r>
            <w:r>
              <w:rPr>
                <w:rFonts w:asciiTheme="majorBidi" w:hAnsiTheme="majorBidi" w:cstheme="majorBidi"/>
                <w:b/>
                <w:sz w:val="24"/>
                <w:szCs w:val="24"/>
              </w:rPr>
              <w:t>, phường, thị trấn</w:t>
            </w:r>
            <w:r w:rsidRPr="0013178C">
              <w:rPr>
                <w:rFonts w:asciiTheme="majorBidi" w:hAnsiTheme="majorBidi" w:cstheme="majorBidi"/>
                <w:b/>
                <w:sz w:val="24"/>
                <w:szCs w:val="24"/>
              </w:rPr>
              <w:t xml:space="preserve"> đạt chuẩn tiếp cận pháp luật</w:t>
            </w:r>
          </w:p>
          <w:p w14:paraId="5760B164" w14:textId="77777777" w:rsidR="003C662D" w:rsidRPr="00587255" w:rsidRDefault="003C662D" w:rsidP="003C662D">
            <w:pPr>
              <w:spacing w:before="60" w:after="60" w:line="247" w:lineRule="auto"/>
              <w:jc w:val="both"/>
              <w:rPr>
                <w:rFonts w:asciiTheme="majorBidi" w:hAnsiTheme="majorBidi" w:cstheme="majorBidi"/>
                <w:b/>
                <w:bCs/>
                <w:i/>
                <w:sz w:val="24"/>
                <w:szCs w:val="24"/>
              </w:rPr>
            </w:pPr>
            <w:r w:rsidRPr="00587255">
              <w:rPr>
                <w:rFonts w:asciiTheme="majorBidi" w:hAnsiTheme="majorBidi" w:cstheme="majorBidi"/>
                <w:b/>
                <w:bCs/>
                <w:i/>
                <w:sz w:val="24"/>
                <w:szCs w:val="24"/>
              </w:rPr>
              <w:t>1. Cấp xã được công nhận đạt chuẩn tiếp cận pháp luật khi đạt đủ các tiêu chí, chỉ tiêu quy định tại Điều 4 của Quyết định này.</w:t>
            </w:r>
          </w:p>
          <w:p w14:paraId="33821DEC" w14:textId="77777777" w:rsidR="003C662D" w:rsidRPr="00587255" w:rsidRDefault="003C662D" w:rsidP="003C662D">
            <w:pPr>
              <w:spacing w:before="60" w:after="60" w:line="247" w:lineRule="auto"/>
              <w:jc w:val="both"/>
              <w:rPr>
                <w:rFonts w:asciiTheme="majorBidi" w:hAnsiTheme="majorBidi" w:cstheme="majorBidi"/>
                <w:b/>
                <w:bCs/>
                <w:i/>
                <w:sz w:val="24"/>
                <w:szCs w:val="24"/>
                <w:lang w:val="vi-VN"/>
              </w:rPr>
            </w:pPr>
            <w:r w:rsidRPr="00587255">
              <w:rPr>
                <w:rFonts w:asciiTheme="majorBidi" w:hAnsiTheme="majorBidi" w:cstheme="majorBidi"/>
                <w:b/>
                <w:bCs/>
                <w:i/>
                <w:sz w:val="24"/>
                <w:szCs w:val="24"/>
              </w:rPr>
              <w:t>2. Chủ tịch Ủy ban nhân dân cấp tỉnh quyết định công nhận cấp xã đạt chuẩn tiếp cận pháp luật.</w:t>
            </w:r>
          </w:p>
          <w:p w14:paraId="328111E9" w14:textId="77777777" w:rsidR="00CE2D1B" w:rsidRPr="00B20427" w:rsidRDefault="00CE2D1B" w:rsidP="0013178C">
            <w:pPr>
              <w:spacing w:before="60" w:after="60" w:line="247" w:lineRule="auto"/>
              <w:rPr>
                <w:rFonts w:asciiTheme="majorBidi" w:hAnsiTheme="majorBidi" w:cstheme="majorBidi"/>
                <w:b/>
                <w:sz w:val="24"/>
                <w:szCs w:val="24"/>
              </w:rPr>
            </w:pPr>
          </w:p>
        </w:tc>
        <w:tc>
          <w:tcPr>
            <w:tcW w:w="3828" w:type="dxa"/>
          </w:tcPr>
          <w:p w14:paraId="3D361FE3" w14:textId="0AB28F0E" w:rsidR="00CE2D1B" w:rsidRDefault="003C662D" w:rsidP="00587255">
            <w:pPr>
              <w:spacing w:before="60" w:after="60" w:line="247" w:lineRule="auto"/>
              <w:jc w:val="both"/>
              <w:rPr>
                <w:rFonts w:asciiTheme="majorBidi" w:hAnsiTheme="majorBidi" w:cstheme="majorBidi"/>
                <w:i/>
                <w:sz w:val="24"/>
                <w:szCs w:val="24"/>
              </w:rPr>
            </w:pPr>
            <w:r>
              <w:rPr>
                <w:rFonts w:asciiTheme="majorBidi" w:hAnsiTheme="majorBidi" w:cstheme="majorBidi"/>
                <w:bCs/>
                <w:sz w:val="24"/>
                <w:szCs w:val="24"/>
              </w:rPr>
              <w:t>- X</w:t>
            </w:r>
            <w:r w:rsidR="00B20427" w:rsidRPr="00B20427">
              <w:rPr>
                <w:rFonts w:asciiTheme="majorBidi" w:hAnsiTheme="majorBidi" w:cstheme="majorBidi"/>
                <w:bCs/>
                <w:sz w:val="24"/>
                <w:szCs w:val="24"/>
              </w:rPr>
              <w:t xml:space="preserve">ã, phường, đặc khu </w:t>
            </w:r>
            <w:r>
              <w:rPr>
                <w:rFonts w:asciiTheme="majorBidi" w:hAnsiTheme="majorBidi" w:cstheme="majorBidi"/>
                <w:bCs/>
                <w:sz w:val="24"/>
                <w:szCs w:val="24"/>
              </w:rPr>
              <w:t xml:space="preserve">được công nhận </w:t>
            </w:r>
            <w:r w:rsidR="00B20427" w:rsidRPr="00B20427">
              <w:rPr>
                <w:rFonts w:asciiTheme="majorBidi" w:hAnsiTheme="majorBidi" w:cstheme="majorBidi"/>
                <w:bCs/>
                <w:sz w:val="24"/>
                <w:szCs w:val="24"/>
              </w:rPr>
              <w:t>đạt chuẩn tiếp cận pháp luật khi đạt đủ các tiêu chí</w:t>
            </w:r>
            <w:r>
              <w:rPr>
                <w:rFonts w:asciiTheme="majorBidi" w:hAnsiTheme="majorBidi" w:cstheme="majorBidi"/>
                <w:bCs/>
                <w:sz w:val="24"/>
                <w:szCs w:val="24"/>
              </w:rPr>
              <w:t>, chỉ tiêu</w:t>
            </w:r>
            <w:r w:rsidR="00B20427" w:rsidRPr="00B20427">
              <w:rPr>
                <w:rFonts w:asciiTheme="majorBidi" w:hAnsiTheme="majorBidi" w:cstheme="majorBidi"/>
                <w:bCs/>
                <w:sz w:val="24"/>
                <w:szCs w:val="24"/>
              </w:rPr>
              <w:t xml:space="preserve"> tiếp cận pháp luật</w:t>
            </w:r>
            <w:r>
              <w:rPr>
                <w:rFonts w:asciiTheme="majorBidi" w:hAnsiTheme="majorBidi" w:cstheme="majorBidi"/>
                <w:bCs/>
                <w:sz w:val="24"/>
                <w:szCs w:val="24"/>
              </w:rPr>
              <w:t xml:space="preserve"> quy định tại Điều 4 của Quyết định này. </w:t>
            </w:r>
            <w:r w:rsidRPr="003C662D">
              <w:rPr>
                <w:rFonts w:asciiTheme="majorBidi" w:hAnsiTheme="majorBidi" w:cstheme="majorBidi"/>
                <w:bCs/>
                <w:sz w:val="24"/>
                <w:szCs w:val="24"/>
              </w:rPr>
              <w:t>Bỏ</w:t>
            </w:r>
            <w:r w:rsidRPr="00587255">
              <w:rPr>
                <w:rFonts w:asciiTheme="majorBidi" w:hAnsiTheme="majorBidi" w:cstheme="majorBidi"/>
                <w:sz w:val="24"/>
                <w:szCs w:val="24"/>
              </w:rPr>
              <w:t xml:space="preserve"> điều kiện về tính điểm số của từng tiêu chí, chỉ tiêu tiếp cận pháp luật và điều kiện </w:t>
            </w:r>
            <w:r w:rsidRPr="00587255">
              <w:rPr>
                <w:rFonts w:asciiTheme="majorBidi" w:hAnsiTheme="majorBidi" w:cstheme="majorBidi"/>
                <w:i/>
                <w:sz w:val="24"/>
                <w:szCs w:val="24"/>
              </w:rPr>
              <w:t xml:space="preserve">“Trong năm đánh giá, không có cán bộ, công chức là người đứng đầu cấp ủy, </w:t>
            </w:r>
            <w:r w:rsidRPr="00587255">
              <w:rPr>
                <w:rFonts w:ascii="Times New Roman" w:hAnsi="Times New Roman" w:cs="Times New Roman"/>
                <w:i/>
                <w:sz w:val="24"/>
                <w:szCs w:val="24"/>
              </w:rPr>
              <w:t>chính quyền cấp xã bị xử lý kỷ luật hành chính do vi phạm pháp luật trong thi hành công vụ hoặc bị truy cứu trách nhiệm</w:t>
            </w:r>
            <w:r w:rsidRPr="00587255">
              <w:rPr>
                <w:rFonts w:asciiTheme="majorBidi" w:hAnsiTheme="majorBidi" w:cstheme="majorBidi"/>
                <w:i/>
                <w:sz w:val="24"/>
                <w:szCs w:val="24"/>
              </w:rPr>
              <w:t xml:space="preserve"> hình sự”.</w:t>
            </w:r>
          </w:p>
          <w:p w14:paraId="1C98E38D" w14:textId="3F2C08FB" w:rsidR="00B7123D" w:rsidRPr="00587255" w:rsidRDefault="003C662D" w:rsidP="00587255">
            <w:pPr>
              <w:spacing w:before="60" w:after="60" w:line="247" w:lineRule="auto"/>
              <w:jc w:val="both"/>
              <w:rPr>
                <w:rFonts w:asciiTheme="majorBidi" w:hAnsiTheme="majorBidi" w:cstheme="majorBidi"/>
                <w:bCs/>
                <w:sz w:val="24"/>
                <w:szCs w:val="24"/>
              </w:rPr>
            </w:pPr>
            <w:r w:rsidRPr="00B7123D">
              <w:rPr>
                <w:rFonts w:asciiTheme="majorBidi" w:hAnsiTheme="majorBidi" w:cstheme="majorBidi"/>
                <w:sz w:val="24"/>
                <w:szCs w:val="24"/>
              </w:rPr>
              <w:t xml:space="preserve">- </w:t>
            </w:r>
            <w:r w:rsidR="00B7123D" w:rsidRPr="00B7123D">
              <w:rPr>
                <w:rFonts w:asciiTheme="majorBidi" w:hAnsiTheme="majorBidi" w:cstheme="majorBidi"/>
                <w:sz w:val="24"/>
                <w:szCs w:val="24"/>
              </w:rPr>
              <w:t>T</w:t>
            </w:r>
            <w:r w:rsidRPr="00B7123D">
              <w:rPr>
                <w:rFonts w:asciiTheme="majorBidi" w:hAnsiTheme="majorBidi" w:cstheme="majorBidi"/>
                <w:bCs/>
                <w:sz w:val="24"/>
                <w:szCs w:val="24"/>
              </w:rPr>
              <w:t xml:space="preserve">heo Luật Tổ chức chính </w:t>
            </w:r>
            <w:r w:rsidR="00B7123D" w:rsidRPr="00B7123D">
              <w:rPr>
                <w:rFonts w:asciiTheme="majorBidi" w:hAnsiTheme="majorBidi" w:cstheme="majorBidi"/>
                <w:bCs/>
                <w:sz w:val="24"/>
                <w:szCs w:val="24"/>
              </w:rPr>
              <w:t>quyền địa phương, đ</w:t>
            </w:r>
            <w:r w:rsidRPr="00587255">
              <w:rPr>
                <w:rFonts w:asciiTheme="majorBidi" w:hAnsiTheme="majorBidi" w:cstheme="majorBidi"/>
                <w:sz w:val="24"/>
                <w:szCs w:val="24"/>
              </w:rPr>
              <w:t xml:space="preserve">ơn vị hành chính của nước </w:t>
            </w:r>
            <w:r w:rsidR="00B7123D">
              <w:rPr>
                <w:rFonts w:asciiTheme="majorBidi" w:hAnsiTheme="majorBidi" w:cstheme="majorBidi"/>
                <w:sz w:val="24"/>
                <w:szCs w:val="24"/>
              </w:rPr>
              <w:t>ta</w:t>
            </w:r>
            <w:r w:rsidRPr="00587255">
              <w:rPr>
                <w:rFonts w:asciiTheme="majorBidi" w:hAnsiTheme="majorBidi" w:cstheme="majorBidi"/>
                <w:sz w:val="24"/>
                <w:szCs w:val="24"/>
              </w:rPr>
              <w:t xml:space="preserve"> được tổ chức thành 02 cấp, gồ</w:t>
            </w:r>
            <w:r w:rsidR="00B7123D" w:rsidRPr="00587255">
              <w:rPr>
                <w:rFonts w:asciiTheme="majorBidi" w:hAnsiTheme="majorBidi" w:cstheme="majorBidi"/>
                <w:sz w:val="24"/>
                <w:szCs w:val="24"/>
              </w:rPr>
              <w:t xml:space="preserve">m có cấp tỉnh và cấp xã (không còn đơn vị hành chính là cấp huyện). </w:t>
            </w:r>
            <w:r w:rsidR="00B7123D">
              <w:rPr>
                <w:rFonts w:asciiTheme="majorBidi" w:hAnsiTheme="majorBidi" w:cstheme="majorBidi"/>
                <w:sz w:val="24"/>
                <w:szCs w:val="24"/>
              </w:rPr>
              <w:t>Vì vậy, để bảo đảm phù hợp, dự thảo Quyết định quy định C</w:t>
            </w:r>
            <w:r w:rsidR="00B7123D" w:rsidRPr="007613BB">
              <w:rPr>
                <w:rFonts w:asciiTheme="majorBidi" w:hAnsiTheme="majorBidi" w:cstheme="majorBidi"/>
                <w:bCs/>
                <w:sz w:val="24"/>
                <w:szCs w:val="24"/>
              </w:rPr>
              <w:t>hủ tịch Ủy ban nhân dân cấp tỉnh quyết định công nhận cấp xã đạt chuẩn tiếp cận pháp luật</w:t>
            </w:r>
            <w:r w:rsidR="00B7123D">
              <w:rPr>
                <w:rFonts w:asciiTheme="majorBidi" w:hAnsiTheme="majorBidi" w:cstheme="majorBidi"/>
                <w:bCs/>
                <w:sz w:val="24"/>
                <w:szCs w:val="24"/>
              </w:rPr>
              <w:t xml:space="preserve"> (</w:t>
            </w:r>
            <w:r w:rsidR="00B7123D" w:rsidRPr="00587255">
              <w:rPr>
                <w:rFonts w:asciiTheme="majorBidi" w:hAnsiTheme="majorBidi" w:cstheme="majorBidi"/>
                <w:bCs/>
                <w:spacing w:val="-6"/>
                <w:sz w:val="24"/>
                <w:szCs w:val="24"/>
              </w:rPr>
              <w:t xml:space="preserve">thay vì Chủ tịch Uỷ ban nhân dân cấp huyện theo Quyết định số 25/2021/QĐ-TTg). </w:t>
            </w:r>
            <w:r w:rsidR="00B7123D" w:rsidRPr="00587255">
              <w:rPr>
                <w:rFonts w:asciiTheme="majorBidi" w:hAnsiTheme="majorBidi" w:cstheme="majorBidi"/>
                <w:spacing w:val="-6"/>
                <w:sz w:val="24"/>
                <w:szCs w:val="24"/>
              </w:rPr>
              <w:t>Đặc biệt bảo đảm nguyên tắc địa phương quyết, địa phương làm, địa phương chịu trách nhiệm.</w:t>
            </w:r>
          </w:p>
        </w:tc>
      </w:tr>
      <w:tr w:rsidR="00A31C29" w:rsidRPr="00B20427" w14:paraId="64495FAB" w14:textId="77777777" w:rsidTr="00674D0A">
        <w:tc>
          <w:tcPr>
            <w:tcW w:w="710" w:type="dxa"/>
          </w:tcPr>
          <w:p w14:paraId="2C8DC392" w14:textId="24A0F204" w:rsidR="00CE2D1B" w:rsidRPr="00B20427" w:rsidRDefault="00CE2D1B" w:rsidP="0013178C">
            <w:pPr>
              <w:spacing w:before="60" w:after="60" w:line="247" w:lineRule="auto"/>
              <w:rPr>
                <w:rFonts w:asciiTheme="majorBidi" w:hAnsiTheme="majorBidi" w:cstheme="majorBidi"/>
                <w:b/>
                <w:sz w:val="24"/>
                <w:szCs w:val="24"/>
              </w:rPr>
            </w:pPr>
          </w:p>
        </w:tc>
        <w:tc>
          <w:tcPr>
            <w:tcW w:w="5074" w:type="dxa"/>
          </w:tcPr>
          <w:p w14:paraId="55948D4E" w14:textId="77777777" w:rsidR="00CE2D1B" w:rsidRPr="00B20427" w:rsidRDefault="00CE2D1B" w:rsidP="00587255">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b/>
                <w:bCs/>
                <w:color w:val="000000"/>
              </w:rPr>
              <w:t>Điều 5. Trình tự, thủ tục đánh giá, công nhận xã, phường, thị trấn đạt chuẩn tiếp cận pháp luật</w:t>
            </w:r>
          </w:p>
          <w:p w14:paraId="3EFDDE4D"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1. Việc đánh giá, công nhận xã, phường, thị trấn đạt chuẩn tiếp cận pháp luật được thực hiện hàng năm, tính từ ngày 01 tháng 01 đến ngày 31 tháng 12 của năm đánh giá.</w:t>
            </w:r>
          </w:p>
          <w:p w14:paraId="2C45F834" w14:textId="77777777" w:rsidR="00CE2D1B" w:rsidRPr="005A207B" w:rsidRDefault="00CE2D1B" w:rsidP="0013178C">
            <w:pPr>
              <w:pStyle w:val="NormalWeb"/>
              <w:spacing w:before="60" w:beforeAutospacing="0" w:after="60" w:afterAutospacing="0" w:line="247" w:lineRule="auto"/>
              <w:jc w:val="both"/>
              <w:rPr>
                <w:rFonts w:asciiTheme="majorBidi" w:hAnsiTheme="majorBidi" w:cstheme="majorBidi"/>
                <w:spacing w:val="-4"/>
              </w:rPr>
            </w:pPr>
            <w:r w:rsidRPr="005A207B">
              <w:rPr>
                <w:rFonts w:asciiTheme="majorBidi" w:hAnsiTheme="majorBidi" w:cstheme="majorBidi"/>
                <w:color w:val="000000"/>
                <w:spacing w:val="-4"/>
              </w:rPr>
              <w:t>2. Ủy ban nhân dân cấp xã tự chấm điểm, đánh giá kết quả thực hiện các tiêu chí, chỉ tiêu; niêm yết công khai kết quả tự chấm điểm, đánh giá; gửi hồ sơ đề nghị công nhận xã, phường, thị trấn đạt chuẩn tiếp cận pháp luật đến Ủy ban nhân dân huyện, quận, thị xã, thành phố thuộc tỉnh, thành phố thuộc thành phố trực thuộc trung ương (sau đây gọi chung là Ủy ban nhân dân cấp huyện) trước ngày 10 tháng 01 của năm liền kề sau năm đánh giá.</w:t>
            </w:r>
          </w:p>
          <w:p w14:paraId="134FC0A1"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3. Ủy ban nhân dân cấp huyện thành lập Hội đồng đánh giá chuẩn tiếp cận pháp luật để tư vấn, thẩm định giúp Chủ tịch Ủy ban nhân dân cùng cấp xem xét, quyết định công nhận và công bố xã, phường, thị trấn đạt chuẩn tiếp cận pháp luật trên Cổng (hoặc Trang) thông tin điện tử của cấp huyện trước ngày 10 tháng 02 của năm liền kề sau năm đánh giá.</w:t>
            </w:r>
          </w:p>
          <w:p w14:paraId="759D9CE1"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4. Hồ sơ đề nghị công nhận xã, phường, thị trấn đạt chuẩn tiếp cận pháp luật bao gồm:</w:t>
            </w:r>
          </w:p>
          <w:p w14:paraId="3A984D03"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a) Báo cáo đánh giá kết quả đạt chuẩn tiếp cận pháp luật;</w:t>
            </w:r>
          </w:p>
          <w:p w14:paraId="7FCF4DDE"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b) Bản tổng hợp điểm số của các tiêu chí, chỉ tiêu;</w:t>
            </w:r>
          </w:p>
          <w:p w14:paraId="4EEB3F6C"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c) Bản tổng hợp, tiếp thu, giải trình ý kiến của tổ chức, cá nhân về kết quả tự đánh giá, chấm điểm các tiêu chí, chỉ tiêu (nếu có);</w:t>
            </w:r>
          </w:p>
          <w:p w14:paraId="31ED0327"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d) Văn bản đề nghị công nhận xã, phường, thị trấn đạt chuẩn tiếp cận pháp luật;</w:t>
            </w:r>
          </w:p>
          <w:p w14:paraId="6C9EBEBD" w14:textId="77777777" w:rsidR="00CE2D1B" w:rsidRPr="00B20427" w:rsidRDefault="00CE2D1B" w:rsidP="0013178C">
            <w:pPr>
              <w:pStyle w:val="NormalWeb"/>
              <w:spacing w:before="60" w:beforeAutospacing="0" w:after="60" w:afterAutospacing="0" w:line="247" w:lineRule="auto"/>
              <w:rPr>
                <w:rFonts w:asciiTheme="majorBidi" w:hAnsiTheme="majorBidi" w:cstheme="majorBidi"/>
              </w:rPr>
            </w:pPr>
            <w:r w:rsidRPr="00B20427">
              <w:rPr>
                <w:rFonts w:asciiTheme="majorBidi" w:hAnsiTheme="majorBidi" w:cstheme="majorBidi"/>
                <w:color w:val="000000"/>
              </w:rPr>
              <w:t>đ) Các tài liệu khác có liên quan (nếu có).</w:t>
            </w:r>
          </w:p>
          <w:p w14:paraId="2108551E" w14:textId="77777777" w:rsidR="00CE2D1B" w:rsidRPr="00B20427" w:rsidRDefault="00CE2D1B" w:rsidP="0013178C">
            <w:pPr>
              <w:spacing w:before="60" w:after="60" w:line="247" w:lineRule="auto"/>
              <w:jc w:val="both"/>
              <w:rPr>
                <w:rFonts w:asciiTheme="majorBidi" w:hAnsiTheme="majorBidi" w:cstheme="majorBidi"/>
                <w:b/>
                <w:sz w:val="24"/>
                <w:szCs w:val="24"/>
              </w:rPr>
            </w:pPr>
            <w:r w:rsidRPr="00B20427">
              <w:rPr>
                <w:rFonts w:asciiTheme="majorBidi" w:hAnsiTheme="majorBidi" w:cstheme="majorBidi"/>
                <w:color w:val="000000"/>
                <w:sz w:val="24"/>
                <w:szCs w:val="24"/>
              </w:rPr>
              <w:t>5. Bộ Tư pháp hướng dẫn quy trình, biểu mẫu, tài liệu phục vụ việc đánh giá, công nhận xã, phường, thị trấn đạt chuẩn tiếp cận pháp luật; thành phần, nhiệm vụ, quyền hạn của Hội đồng đánh giá chuẩn tiếp cận pháp luật.</w:t>
            </w:r>
          </w:p>
        </w:tc>
        <w:tc>
          <w:tcPr>
            <w:tcW w:w="5103" w:type="dxa"/>
          </w:tcPr>
          <w:p w14:paraId="5BE9DB7C" w14:textId="12371898" w:rsidR="00CE2D1B" w:rsidRPr="00EB71F2" w:rsidRDefault="00CE2D1B" w:rsidP="0013178C">
            <w:pPr>
              <w:spacing w:before="60" w:after="60" w:line="247" w:lineRule="auto"/>
              <w:jc w:val="both"/>
              <w:rPr>
                <w:rFonts w:asciiTheme="majorBidi" w:hAnsiTheme="majorBidi" w:cstheme="majorBidi"/>
                <w:b/>
                <w:sz w:val="24"/>
                <w:szCs w:val="24"/>
                <w:lang w:val="vi-VN"/>
              </w:rPr>
            </w:pPr>
            <w:r w:rsidRPr="00EB71F2">
              <w:rPr>
                <w:rFonts w:asciiTheme="majorBidi" w:hAnsiTheme="majorBidi" w:cstheme="majorBidi"/>
                <w:b/>
                <w:sz w:val="24"/>
                <w:szCs w:val="24"/>
                <w:lang w:val="vi-VN"/>
              </w:rPr>
              <w:t>Điều 6. Trình tự, thủ tục đánh giá, công nhận, công bố xã</w:t>
            </w:r>
            <w:r w:rsidR="00B7123D">
              <w:rPr>
                <w:rFonts w:asciiTheme="majorBidi" w:hAnsiTheme="majorBidi" w:cstheme="majorBidi"/>
                <w:b/>
                <w:sz w:val="24"/>
                <w:szCs w:val="24"/>
              </w:rPr>
              <w:t>, phường, đặc khu</w:t>
            </w:r>
            <w:r w:rsidRPr="00EB71F2">
              <w:rPr>
                <w:rFonts w:asciiTheme="majorBidi" w:hAnsiTheme="majorBidi" w:cstheme="majorBidi"/>
                <w:b/>
                <w:sz w:val="24"/>
                <w:szCs w:val="24"/>
                <w:lang w:val="vi-VN"/>
              </w:rPr>
              <w:t xml:space="preserve"> đạt chuẩn tiếp cận pháp luật</w:t>
            </w:r>
          </w:p>
          <w:p w14:paraId="363E5BBF" w14:textId="77777777" w:rsidR="00B7123D" w:rsidRPr="00587255" w:rsidRDefault="00B7123D"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rPr>
              <w:t>1. Việc đánh giá, công nhận cấp xã đạt chuẩn tiếp cận pháp luật được thực hiện hằng năm. Ủy ban nhân dân cấp tỉnh quyết định thời gian đánh giá, thời hạn nộp hồ sơ đề nghị công nhận cấp xã đạt chuẩn tiếp cận pháp luật.</w:t>
            </w:r>
          </w:p>
          <w:p w14:paraId="11528768" w14:textId="77777777" w:rsidR="00B7123D" w:rsidRPr="00587255" w:rsidRDefault="00B7123D" w:rsidP="00587255">
            <w:pPr>
              <w:shd w:val="clear" w:color="auto" w:fill="FFFFFF"/>
              <w:spacing w:before="60" w:after="60" w:line="264" w:lineRule="auto"/>
              <w:jc w:val="both"/>
              <w:rPr>
                <w:rFonts w:ascii="Times New Roman" w:hAnsi="Times New Roman" w:cs="Times New Roman"/>
                <w:b/>
                <w:i/>
                <w:spacing w:val="-4"/>
                <w:sz w:val="24"/>
                <w:szCs w:val="24"/>
              </w:rPr>
            </w:pPr>
            <w:r w:rsidRPr="00587255">
              <w:rPr>
                <w:rFonts w:ascii="Times New Roman" w:hAnsi="Times New Roman" w:cs="Times New Roman"/>
                <w:b/>
                <w:i/>
                <w:spacing w:val="-4"/>
                <w:sz w:val="24"/>
                <w:szCs w:val="24"/>
              </w:rPr>
              <w:t>2</w:t>
            </w:r>
            <w:r w:rsidRPr="00587255">
              <w:rPr>
                <w:rFonts w:ascii="Times New Roman" w:hAnsi="Times New Roman" w:cs="Times New Roman"/>
                <w:b/>
                <w:i/>
                <w:spacing w:val="-4"/>
                <w:sz w:val="24"/>
                <w:szCs w:val="24"/>
                <w:lang w:val="vi-VN"/>
              </w:rPr>
              <w:t xml:space="preserve">. Ủy ban nhân dân </w:t>
            </w:r>
            <w:r w:rsidRPr="00587255">
              <w:rPr>
                <w:rFonts w:ascii="Times New Roman" w:hAnsi="Times New Roman" w:cs="Times New Roman"/>
                <w:b/>
                <w:i/>
                <w:spacing w:val="-4"/>
                <w:sz w:val="24"/>
                <w:szCs w:val="24"/>
              </w:rPr>
              <w:t xml:space="preserve">cấp xã tổ chức họp, </w:t>
            </w:r>
            <w:r w:rsidRPr="00587255">
              <w:rPr>
                <w:rFonts w:ascii="Times New Roman" w:hAnsi="Times New Roman" w:cs="Times New Roman"/>
                <w:b/>
                <w:i/>
                <w:spacing w:val="-4"/>
                <w:sz w:val="24"/>
                <w:szCs w:val="24"/>
                <w:lang w:val="vi-VN"/>
              </w:rPr>
              <w:t xml:space="preserve">đánh giá kết quả </w:t>
            </w:r>
            <w:r w:rsidRPr="00587255">
              <w:rPr>
                <w:rFonts w:ascii="Times New Roman" w:hAnsi="Times New Roman" w:cs="Times New Roman"/>
                <w:b/>
                <w:i/>
                <w:spacing w:val="-4"/>
                <w:sz w:val="24"/>
                <w:szCs w:val="24"/>
              </w:rPr>
              <w:t>thực hiện và mức độ đạt của từng tiêu chí tiếp cận pháp luật</w:t>
            </w:r>
            <w:r w:rsidRPr="00587255">
              <w:rPr>
                <w:rFonts w:ascii="Times New Roman" w:hAnsi="Times New Roman" w:cs="Times New Roman"/>
                <w:b/>
                <w:i/>
                <w:spacing w:val="-4"/>
                <w:sz w:val="24"/>
                <w:szCs w:val="24"/>
                <w:lang w:val="vi-VN"/>
              </w:rPr>
              <w:t>; niêm yết</w:t>
            </w:r>
            <w:r w:rsidRPr="00587255">
              <w:rPr>
                <w:rFonts w:ascii="Times New Roman" w:hAnsi="Times New Roman" w:cs="Times New Roman"/>
                <w:b/>
                <w:i/>
                <w:spacing w:val="-4"/>
                <w:sz w:val="24"/>
                <w:szCs w:val="24"/>
              </w:rPr>
              <w:t xml:space="preserve"> hoặc đăng tải</w:t>
            </w:r>
            <w:r w:rsidRPr="00587255">
              <w:rPr>
                <w:rFonts w:ascii="Times New Roman" w:hAnsi="Times New Roman" w:cs="Times New Roman"/>
                <w:b/>
                <w:i/>
                <w:spacing w:val="-4"/>
                <w:sz w:val="24"/>
                <w:szCs w:val="24"/>
                <w:lang w:val="vi-VN"/>
              </w:rPr>
              <w:t xml:space="preserve"> công khai kết quả tự đánh giá</w:t>
            </w:r>
            <w:r w:rsidRPr="00587255">
              <w:rPr>
                <w:rFonts w:ascii="Times New Roman" w:hAnsi="Times New Roman" w:cs="Times New Roman"/>
                <w:b/>
                <w:i/>
                <w:spacing w:val="-4"/>
                <w:sz w:val="24"/>
                <w:szCs w:val="24"/>
              </w:rPr>
              <w:t xml:space="preserve"> trong ít nhất 10 ngày</w:t>
            </w:r>
            <w:r w:rsidRPr="00587255">
              <w:rPr>
                <w:rFonts w:ascii="Times New Roman" w:hAnsi="Times New Roman" w:cs="Times New Roman"/>
                <w:b/>
                <w:i/>
                <w:spacing w:val="-4"/>
                <w:sz w:val="24"/>
                <w:szCs w:val="24"/>
                <w:lang w:val="vi-VN"/>
              </w:rPr>
              <w:t>; gửi hồ sơ đề nghị công nhận</w:t>
            </w:r>
            <w:r w:rsidRPr="00587255">
              <w:rPr>
                <w:rFonts w:ascii="Times New Roman" w:hAnsi="Times New Roman" w:cs="Times New Roman"/>
                <w:b/>
                <w:i/>
                <w:spacing w:val="-4"/>
                <w:sz w:val="24"/>
                <w:szCs w:val="24"/>
              </w:rPr>
              <w:t xml:space="preserve"> </w:t>
            </w:r>
            <w:r w:rsidRPr="00587255">
              <w:rPr>
                <w:rFonts w:ascii="Times New Roman" w:hAnsi="Times New Roman" w:cs="Times New Roman"/>
                <w:b/>
                <w:i/>
                <w:spacing w:val="-4"/>
                <w:sz w:val="24"/>
                <w:szCs w:val="24"/>
                <w:lang w:val="vi-VN"/>
              </w:rPr>
              <w:t xml:space="preserve">cấp xã đạt chuẩn tiếp cận pháp luật đến </w:t>
            </w:r>
            <w:r w:rsidRPr="00587255">
              <w:rPr>
                <w:rFonts w:ascii="Times New Roman" w:hAnsi="Times New Roman" w:cs="Times New Roman"/>
                <w:b/>
                <w:i/>
                <w:spacing w:val="-4"/>
                <w:sz w:val="24"/>
                <w:szCs w:val="24"/>
              </w:rPr>
              <w:t>Sở Tư pháp.</w:t>
            </w:r>
          </w:p>
          <w:p w14:paraId="26214C2B" w14:textId="592453FB" w:rsidR="00B7123D" w:rsidRPr="00587255" w:rsidRDefault="00B7123D" w:rsidP="00587255">
            <w:pPr>
              <w:shd w:val="clear" w:color="auto" w:fill="FFFFFF"/>
              <w:spacing w:before="60" w:after="60" w:line="264" w:lineRule="auto"/>
              <w:jc w:val="both"/>
              <w:rPr>
                <w:rFonts w:ascii="Times New Roman" w:hAnsi="Times New Roman" w:cs="Times New Roman"/>
                <w:b/>
                <w:i/>
                <w:spacing w:val="4"/>
                <w:sz w:val="24"/>
                <w:szCs w:val="24"/>
              </w:rPr>
            </w:pPr>
            <w:r w:rsidRPr="00587255">
              <w:rPr>
                <w:rFonts w:ascii="Times New Roman" w:hAnsi="Times New Roman" w:cs="Times New Roman"/>
                <w:b/>
                <w:i/>
                <w:spacing w:val="4"/>
                <w:sz w:val="24"/>
                <w:szCs w:val="24"/>
              </w:rPr>
              <w:t>3</w:t>
            </w:r>
            <w:r w:rsidRPr="00587255">
              <w:rPr>
                <w:rFonts w:ascii="Times New Roman" w:hAnsi="Times New Roman" w:cs="Times New Roman"/>
                <w:b/>
                <w:i/>
                <w:spacing w:val="4"/>
                <w:sz w:val="24"/>
                <w:szCs w:val="24"/>
                <w:lang w:val="vi-VN"/>
              </w:rPr>
              <w:t xml:space="preserve">. </w:t>
            </w:r>
            <w:r w:rsidRPr="00587255">
              <w:rPr>
                <w:rFonts w:ascii="Times New Roman" w:hAnsi="Times New Roman" w:cs="Times New Roman"/>
                <w:b/>
                <w:i/>
                <w:spacing w:val="4"/>
                <w:sz w:val="24"/>
                <w:szCs w:val="24"/>
              </w:rPr>
              <w:t xml:space="preserve">Trong thời hạn 10 ngày, kể từ ngày nhận đủ hồ sơ hợp lệ, Sở Tư pháp tổ chức thẩm định bằng hình thức phù hợp, xây dựng báo cáo kết quả thẩm định hồ sơ và mức độ đạt chuẩn tiếp cận pháp luật của từng đơn vị cấp xã; trình </w:t>
            </w:r>
            <w:r w:rsidRPr="00587255">
              <w:rPr>
                <w:rFonts w:ascii="Times New Roman" w:hAnsi="Times New Roman" w:cs="Times New Roman"/>
                <w:b/>
                <w:i/>
                <w:spacing w:val="4"/>
                <w:sz w:val="24"/>
                <w:szCs w:val="24"/>
                <w:lang w:val="vi-VN"/>
              </w:rPr>
              <w:t xml:space="preserve">Chủ tịch Ủy ban nhân dân </w:t>
            </w:r>
            <w:r w:rsidRPr="00587255">
              <w:rPr>
                <w:rFonts w:ascii="Times New Roman" w:hAnsi="Times New Roman" w:cs="Times New Roman"/>
                <w:b/>
                <w:i/>
                <w:spacing w:val="4"/>
                <w:sz w:val="24"/>
                <w:szCs w:val="24"/>
              </w:rPr>
              <w:t>cấp tỉnh</w:t>
            </w:r>
            <w:r w:rsidRPr="00587255">
              <w:rPr>
                <w:rFonts w:ascii="Times New Roman" w:hAnsi="Times New Roman" w:cs="Times New Roman"/>
                <w:b/>
                <w:i/>
                <w:spacing w:val="4"/>
                <w:sz w:val="24"/>
                <w:szCs w:val="24"/>
                <w:lang w:val="vi-VN"/>
              </w:rPr>
              <w:t xml:space="preserve"> xem xét, quyết định công nhận</w:t>
            </w:r>
            <w:r w:rsidRPr="00587255">
              <w:rPr>
                <w:rFonts w:ascii="Times New Roman" w:hAnsi="Times New Roman" w:cs="Times New Roman"/>
                <w:b/>
                <w:i/>
                <w:spacing w:val="4"/>
                <w:sz w:val="24"/>
                <w:szCs w:val="24"/>
              </w:rPr>
              <w:t xml:space="preserve"> </w:t>
            </w:r>
            <w:r w:rsidRPr="00587255">
              <w:rPr>
                <w:rFonts w:ascii="Times New Roman" w:hAnsi="Times New Roman" w:cs="Times New Roman"/>
                <w:b/>
                <w:i/>
                <w:spacing w:val="4"/>
                <w:sz w:val="24"/>
                <w:szCs w:val="24"/>
                <w:lang w:val="vi-VN"/>
              </w:rPr>
              <w:t>cấp xã đạt chuẩn tiếp cận pháp luật.</w:t>
            </w:r>
          </w:p>
          <w:p w14:paraId="6673C79D" w14:textId="3532655A" w:rsidR="00B7123D" w:rsidRPr="00587255" w:rsidRDefault="00B7123D" w:rsidP="00587255">
            <w:pPr>
              <w:shd w:val="clear" w:color="auto" w:fill="FFFFFF"/>
              <w:spacing w:before="60" w:after="60" w:line="264" w:lineRule="auto"/>
              <w:jc w:val="both"/>
              <w:rPr>
                <w:rFonts w:ascii="Times New Roman" w:hAnsi="Times New Roman" w:cs="Times New Roman"/>
                <w:b/>
                <w:i/>
                <w:sz w:val="24"/>
                <w:szCs w:val="24"/>
                <w:lang w:val="vi-VN"/>
              </w:rPr>
            </w:pPr>
            <w:r w:rsidRPr="00587255">
              <w:rPr>
                <w:rFonts w:ascii="Times New Roman" w:hAnsi="Times New Roman" w:cs="Times New Roman"/>
                <w:b/>
                <w:i/>
                <w:sz w:val="24"/>
                <w:szCs w:val="24"/>
              </w:rPr>
              <w:t>4</w:t>
            </w:r>
            <w:r w:rsidRPr="00587255">
              <w:rPr>
                <w:rFonts w:ascii="Times New Roman" w:hAnsi="Times New Roman" w:cs="Times New Roman"/>
                <w:b/>
                <w:i/>
                <w:sz w:val="24"/>
                <w:szCs w:val="24"/>
                <w:lang w:val="vi-VN"/>
              </w:rPr>
              <w:t>.</w:t>
            </w:r>
            <w:r w:rsidRPr="00587255">
              <w:rPr>
                <w:rFonts w:ascii="Times New Roman" w:hAnsi="Times New Roman" w:cs="Times New Roman"/>
                <w:b/>
                <w:i/>
                <w:sz w:val="24"/>
                <w:szCs w:val="24"/>
              </w:rPr>
              <w:t xml:space="preserve"> </w:t>
            </w:r>
            <w:r w:rsidRPr="00587255">
              <w:rPr>
                <w:rFonts w:ascii="Times New Roman" w:hAnsi="Times New Roman" w:cs="Times New Roman"/>
                <w:b/>
                <w:i/>
                <w:sz w:val="24"/>
                <w:szCs w:val="24"/>
                <w:lang w:val="vi-VN"/>
              </w:rPr>
              <w:t>Hồ sơ đề nghị công nhận cấp xã đạt chuẩn tiếp cận pháp luật bao gồm:</w:t>
            </w:r>
          </w:p>
          <w:p w14:paraId="02BDC282" w14:textId="77777777" w:rsidR="00B7123D" w:rsidRPr="00587255" w:rsidRDefault="00B7123D" w:rsidP="00587255">
            <w:pPr>
              <w:shd w:val="clear" w:color="auto" w:fill="FFFFFF"/>
              <w:spacing w:before="60" w:after="60" w:line="264" w:lineRule="auto"/>
              <w:jc w:val="both"/>
              <w:rPr>
                <w:rFonts w:ascii="Times New Roman" w:hAnsi="Times New Roman" w:cs="Times New Roman"/>
                <w:b/>
                <w:i/>
                <w:spacing w:val="2"/>
                <w:sz w:val="24"/>
                <w:szCs w:val="24"/>
                <w:lang w:val="vi-VN"/>
              </w:rPr>
            </w:pPr>
            <w:r w:rsidRPr="00587255">
              <w:rPr>
                <w:rFonts w:ascii="Times New Roman" w:hAnsi="Times New Roman" w:cs="Times New Roman"/>
                <w:b/>
                <w:i/>
                <w:spacing w:val="2"/>
                <w:sz w:val="24"/>
                <w:szCs w:val="24"/>
                <w:lang w:val="vi-VN"/>
              </w:rPr>
              <w:t xml:space="preserve">a) Văn bản đề nghị công nhận cấp xã đạt chuẩn tiếp cận pháp luật; </w:t>
            </w:r>
          </w:p>
          <w:p w14:paraId="44DB9AFE" w14:textId="77777777" w:rsidR="00B7123D" w:rsidRPr="00587255" w:rsidRDefault="00B7123D" w:rsidP="00587255">
            <w:pPr>
              <w:shd w:val="clear" w:color="auto" w:fill="FFFFFF"/>
              <w:spacing w:before="60" w:after="60" w:line="264" w:lineRule="auto"/>
              <w:jc w:val="both"/>
              <w:rPr>
                <w:rFonts w:ascii="Times New Roman" w:hAnsi="Times New Roman" w:cs="Times New Roman"/>
                <w:b/>
                <w:i/>
                <w:sz w:val="24"/>
                <w:szCs w:val="24"/>
                <w:lang w:val="vi-VN"/>
              </w:rPr>
            </w:pPr>
            <w:r w:rsidRPr="00587255">
              <w:rPr>
                <w:rFonts w:ascii="Times New Roman" w:hAnsi="Times New Roman" w:cs="Times New Roman"/>
                <w:b/>
                <w:i/>
                <w:sz w:val="24"/>
                <w:szCs w:val="24"/>
                <w:lang w:val="vi-VN"/>
              </w:rPr>
              <w:t xml:space="preserve">b) Bản </w:t>
            </w:r>
            <w:r w:rsidRPr="00587255">
              <w:rPr>
                <w:rFonts w:ascii="Times New Roman" w:hAnsi="Times New Roman" w:cs="Times New Roman"/>
                <w:b/>
                <w:i/>
                <w:sz w:val="24"/>
                <w:szCs w:val="24"/>
              </w:rPr>
              <w:t>tự đánh giá mức độ đạt chuẩn các</w:t>
            </w:r>
            <w:r w:rsidRPr="00587255">
              <w:rPr>
                <w:rFonts w:ascii="Times New Roman" w:hAnsi="Times New Roman" w:cs="Times New Roman"/>
                <w:b/>
                <w:i/>
                <w:sz w:val="24"/>
                <w:szCs w:val="24"/>
                <w:lang w:val="vi-VN"/>
              </w:rPr>
              <w:t xml:space="preserve"> tiêu chí</w:t>
            </w:r>
            <w:r w:rsidRPr="00587255">
              <w:rPr>
                <w:rFonts w:ascii="Times New Roman" w:hAnsi="Times New Roman" w:cs="Times New Roman"/>
                <w:b/>
                <w:i/>
                <w:sz w:val="24"/>
                <w:szCs w:val="24"/>
              </w:rPr>
              <w:t xml:space="preserve"> tiếp cận pháp luật</w:t>
            </w:r>
            <w:r w:rsidRPr="00587255">
              <w:rPr>
                <w:rFonts w:ascii="Times New Roman" w:hAnsi="Times New Roman" w:cs="Times New Roman"/>
                <w:b/>
                <w:i/>
                <w:sz w:val="24"/>
                <w:szCs w:val="24"/>
                <w:lang w:val="vi-VN"/>
              </w:rPr>
              <w:t xml:space="preserve">; </w:t>
            </w:r>
          </w:p>
          <w:p w14:paraId="37D5CABB" w14:textId="77777777" w:rsidR="00B7123D" w:rsidRPr="00587255" w:rsidRDefault="00B7123D" w:rsidP="00587255">
            <w:pPr>
              <w:shd w:val="clear" w:color="auto" w:fill="FFFFFF"/>
              <w:spacing w:before="60" w:after="60" w:line="264" w:lineRule="auto"/>
              <w:jc w:val="both"/>
              <w:rPr>
                <w:rFonts w:ascii="Times New Roman" w:hAnsi="Times New Roman" w:cs="Times New Roman"/>
                <w:b/>
                <w:i/>
                <w:sz w:val="24"/>
                <w:szCs w:val="24"/>
                <w:lang w:val="vi-VN"/>
              </w:rPr>
            </w:pPr>
            <w:r w:rsidRPr="00587255">
              <w:rPr>
                <w:rFonts w:ascii="Times New Roman" w:hAnsi="Times New Roman" w:cs="Times New Roman"/>
                <w:b/>
                <w:i/>
                <w:sz w:val="24"/>
                <w:szCs w:val="24"/>
                <w:lang w:val="vi-VN"/>
              </w:rPr>
              <w:t xml:space="preserve">c) Bản tổng hợp, tiếp thu, giải trình ý kiến của </w:t>
            </w:r>
            <w:r w:rsidRPr="00587255">
              <w:rPr>
                <w:rFonts w:ascii="Times New Roman" w:hAnsi="Times New Roman" w:cs="Times New Roman"/>
                <w:b/>
                <w:i/>
                <w:sz w:val="24"/>
                <w:szCs w:val="24"/>
              </w:rPr>
              <w:t xml:space="preserve">cơ quan, </w:t>
            </w:r>
            <w:r w:rsidRPr="00587255">
              <w:rPr>
                <w:rFonts w:ascii="Times New Roman" w:hAnsi="Times New Roman" w:cs="Times New Roman"/>
                <w:b/>
                <w:i/>
                <w:sz w:val="24"/>
                <w:szCs w:val="24"/>
                <w:lang w:val="vi-VN"/>
              </w:rPr>
              <w:t xml:space="preserve">tổ chức, cá nhân về kết quả tự đánh giá các tiêu chí </w:t>
            </w:r>
            <w:r w:rsidRPr="00587255">
              <w:rPr>
                <w:rFonts w:ascii="Times New Roman" w:hAnsi="Times New Roman" w:cs="Times New Roman"/>
                <w:b/>
                <w:i/>
                <w:sz w:val="24"/>
                <w:szCs w:val="24"/>
              </w:rPr>
              <w:t xml:space="preserve">tiếp cận pháp luật </w:t>
            </w:r>
            <w:r w:rsidRPr="00587255">
              <w:rPr>
                <w:rFonts w:ascii="Times New Roman" w:hAnsi="Times New Roman" w:cs="Times New Roman"/>
                <w:b/>
                <w:i/>
                <w:sz w:val="24"/>
                <w:szCs w:val="24"/>
                <w:lang w:val="vi-VN"/>
              </w:rPr>
              <w:t>(nếu có);</w:t>
            </w:r>
          </w:p>
          <w:p w14:paraId="1FCF4B37" w14:textId="77777777" w:rsidR="00B7123D" w:rsidRPr="00587255" w:rsidRDefault="00B7123D" w:rsidP="00587255">
            <w:pPr>
              <w:shd w:val="clear" w:color="auto" w:fill="FFFFFF"/>
              <w:spacing w:before="60" w:after="60" w:line="264" w:lineRule="auto"/>
              <w:jc w:val="both"/>
              <w:rPr>
                <w:rFonts w:ascii="Times New Roman" w:hAnsi="Times New Roman" w:cs="Times New Roman"/>
                <w:b/>
                <w:i/>
                <w:sz w:val="24"/>
                <w:szCs w:val="24"/>
              </w:rPr>
            </w:pPr>
            <w:r w:rsidRPr="00587255">
              <w:rPr>
                <w:rFonts w:ascii="Times New Roman" w:hAnsi="Times New Roman" w:cs="Times New Roman"/>
                <w:b/>
                <w:i/>
                <w:sz w:val="24"/>
                <w:szCs w:val="24"/>
                <w:lang w:val="vi-VN"/>
              </w:rPr>
              <w:t>d) Các tài liệu khác có liên quan (nếu có).</w:t>
            </w:r>
          </w:p>
          <w:p w14:paraId="57B62E7F" w14:textId="462DA436" w:rsidR="00CE2D1B" w:rsidRPr="0013178C" w:rsidRDefault="00B7123D" w:rsidP="005A207B">
            <w:pPr>
              <w:shd w:val="clear" w:color="auto" w:fill="FFFFFF"/>
              <w:spacing w:before="60" w:after="60" w:line="264" w:lineRule="auto"/>
              <w:jc w:val="both"/>
              <w:rPr>
                <w:rFonts w:asciiTheme="majorBidi" w:hAnsiTheme="majorBidi" w:cstheme="majorBidi"/>
                <w:bCs/>
                <w:sz w:val="24"/>
                <w:szCs w:val="24"/>
                <w:lang w:val="vi-VN"/>
              </w:rPr>
            </w:pPr>
            <w:r w:rsidRPr="00587255">
              <w:rPr>
                <w:rFonts w:ascii="Times New Roman" w:hAnsi="Times New Roman" w:cs="Times New Roman"/>
                <w:b/>
                <w:i/>
                <w:sz w:val="24"/>
                <w:szCs w:val="24"/>
              </w:rPr>
              <w:t>5. Chậm nhất 30 ngày kể từ ngày công nhận cấp xã đạt chuẩn tiếp cận pháp luật, Chủ tịch Ủy ban nhân dân cấp tỉnh công bố danh sách cấp xã đạt chuẩn tiếp cận pháp luật trên Cổng Thông tin điện tử của cấp tỉnh.</w:t>
            </w:r>
          </w:p>
        </w:tc>
        <w:tc>
          <w:tcPr>
            <w:tcW w:w="3828" w:type="dxa"/>
          </w:tcPr>
          <w:p w14:paraId="51A272A3" w14:textId="53D145AC" w:rsidR="0013178C" w:rsidRPr="00587255" w:rsidRDefault="0013178C" w:rsidP="0013178C">
            <w:pPr>
              <w:spacing w:before="60" w:after="60" w:line="247" w:lineRule="auto"/>
              <w:jc w:val="both"/>
              <w:rPr>
                <w:rFonts w:asciiTheme="majorBidi" w:hAnsiTheme="majorBidi" w:cstheme="majorBidi"/>
                <w:color w:val="000000"/>
                <w:spacing w:val="-4"/>
                <w:sz w:val="24"/>
                <w:szCs w:val="24"/>
                <w:lang w:val="vi-VN"/>
              </w:rPr>
            </w:pPr>
            <w:r>
              <w:rPr>
                <w:rFonts w:asciiTheme="majorBidi" w:hAnsiTheme="majorBidi" w:cstheme="majorBidi"/>
                <w:bCs/>
                <w:sz w:val="24"/>
                <w:szCs w:val="24"/>
                <w:lang w:val="vi-VN"/>
              </w:rPr>
              <w:t xml:space="preserve">- Thực hiện </w:t>
            </w:r>
            <w:r w:rsidRPr="0013178C">
              <w:rPr>
                <w:rFonts w:asciiTheme="majorBidi" w:hAnsiTheme="majorBidi" w:cstheme="majorBidi"/>
                <w:bCs/>
                <w:sz w:val="24"/>
                <w:szCs w:val="24"/>
                <w:lang w:val="vi-VN"/>
              </w:rPr>
              <w:t xml:space="preserve">chủ trương đẩy mạnh phân cấp cho địa phương, đồng thời </w:t>
            </w:r>
            <w:r w:rsidRPr="00B20427">
              <w:rPr>
                <w:rFonts w:asciiTheme="majorBidi" w:hAnsiTheme="majorBidi" w:cstheme="majorBidi"/>
                <w:bCs/>
                <w:sz w:val="24"/>
                <w:szCs w:val="24"/>
                <w:lang w:val="vi-VN"/>
              </w:rPr>
              <w:t xml:space="preserve">tạo sự linh hoạt trong việc tổ chức đánh giá, tạo thuận lợi cho việc sử dụng kết quả đánh giá, công nhận cấp xã đạt chuẩn tiếp cận pháp luật trong đánh giá các tiêu chí đạt chuẩn nông thôn mới, nông thôn mới nâng cao, đô </w:t>
            </w:r>
            <w:r w:rsidRPr="0013178C">
              <w:rPr>
                <w:rFonts w:asciiTheme="majorBidi" w:hAnsiTheme="majorBidi" w:cstheme="majorBidi"/>
                <w:bCs/>
                <w:sz w:val="24"/>
                <w:szCs w:val="24"/>
                <w:lang w:val="vi-VN"/>
              </w:rPr>
              <w:t xml:space="preserve">thị văn minh và “xã, phường, thị </w:t>
            </w:r>
            <w:r w:rsidRPr="00587255">
              <w:rPr>
                <w:rFonts w:asciiTheme="majorBidi" w:hAnsiTheme="majorBidi" w:cstheme="majorBidi"/>
                <w:bCs/>
                <w:spacing w:val="-4"/>
                <w:sz w:val="24"/>
                <w:szCs w:val="24"/>
                <w:lang w:val="vi-VN"/>
              </w:rPr>
              <w:t>trấn tiêu biểu”, dự thảo Quyết định quy định Ủy ban nhân dân cấp tỉnh q</w:t>
            </w:r>
            <w:r w:rsidRPr="00587255">
              <w:rPr>
                <w:rFonts w:asciiTheme="majorBidi" w:hAnsiTheme="majorBidi" w:cstheme="majorBidi"/>
                <w:color w:val="000000"/>
                <w:spacing w:val="-4"/>
                <w:sz w:val="24"/>
                <w:szCs w:val="24"/>
                <w:lang w:val="vi-VN"/>
              </w:rPr>
              <w:t xml:space="preserve">uyết định thời gian đánh giá, </w:t>
            </w:r>
            <w:r w:rsidR="00B7123D" w:rsidRPr="00587255">
              <w:rPr>
                <w:rFonts w:asciiTheme="majorBidi" w:hAnsiTheme="majorBidi" w:cstheme="majorBidi"/>
                <w:color w:val="000000"/>
                <w:spacing w:val="-4"/>
                <w:sz w:val="24"/>
                <w:szCs w:val="24"/>
              </w:rPr>
              <w:t xml:space="preserve">thời hạn nộp hồ sơ đề nghị </w:t>
            </w:r>
            <w:r w:rsidRPr="00587255">
              <w:rPr>
                <w:rFonts w:asciiTheme="majorBidi" w:hAnsiTheme="majorBidi" w:cstheme="majorBidi"/>
                <w:color w:val="000000"/>
                <w:spacing w:val="-4"/>
                <w:sz w:val="24"/>
                <w:szCs w:val="24"/>
                <w:lang w:val="vi-VN"/>
              </w:rPr>
              <w:t xml:space="preserve">công nhận </w:t>
            </w:r>
            <w:r w:rsidR="00B7123D" w:rsidRPr="00587255">
              <w:rPr>
                <w:rFonts w:asciiTheme="majorBidi" w:hAnsiTheme="majorBidi" w:cstheme="majorBidi"/>
                <w:color w:val="000000"/>
                <w:spacing w:val="-4"/>
                <w:sz w:val="24"/>
                <w:szCs w:val="24"/>
              </w:rPr>
              <w:t xml:space="preserve">cấp </w:t>
            </w:r>
            <w:r w:rsidRPr="00587255">
              <w:rPr>
                <w:rFonts w:asciiTheme="majorBidi" w:hAnsiTheme="majorBidi" w:cstheme="majorBidi"/>
                <w:color w:val="000000"/>
                <w:spacing w:val="-4"/>
                <w:sz w:val="24"/>
                <w:szCs w:val="24"/>
                <w:lang w:val="vi-VN"/>
              </w:rPr>
              <w:t>xã</w:t>
            </w:r>
            <w:r w:rsidR="00B7123D" w:rsidRPr="00587255">
              <w:rPr>
                <w:rFonts w:asciiTheme="majorBidi" w:hAnsiTheme="majorBidi" w:cstheme="majorBidi"/>
                <w:color w:val="000000"/>
                <w:spacing w:val="-4"/>
                <w:sz w:val="24"/>
                <w:szCs w:val="24"/>
              </w:rPr>
              <w:t xml:space="preserve"> </w:t>
            </w:r>
            <w:r w:rsidRPr="00587255">
              <w:rPr>
                <w:rFonts w:asciiTheme="majorBidi" w:hAnsiTheme="majorBidi" w:cstheme="majorBidi"/>
                <w:color w:val="000000"/>
                <w:spacing w:val="-4"/>
                <w:sz w:val="24"/>
                <w:szCs w:val="24"/>
                <w:lang w:val="vi-VN"/>
              </w:rPr>
              <w:t>đạt chuẩn tiếp cận pháp luật.</w:t>
            </w:r>
          </w:p>
          <w:p w14:paraId="2216BF18" w14:textId="77777777" w:rsidR="00B20427" w:rsidRDefault="00B20427" w:rsidP="0013178C">
            <w:pPr>
              <w:spacing w:before="60" w:after="60" w:line="247" w:lineRule="auto"/>
              <w:jc w:val="both"/>
              <w:rPr>
                <w:rFonts w:asciiTheme="majorBidi" w:hAnsiTheme="majorBidi" w:cstheme="majorBidi"/>
                <w:bCs/>
                <w:sz w:val="24"/>
                <w:szCs w:val="24"/>
                <w:lang w:val="vi-VN"/>
              </w:rPr>
            </w:pPr>
            <w:r w:rsidRPr="0013178C">
              <w:rPr>
                <w:rFonts w:asciiTheme="majorBidi" w:hAnsiTheme="majorBidi" w:cstheme="majorBidi"/>
                <w:bCs/>
                <w:sz w:val="24"/>
                <w:szCs w:val="24"/>
                <w:lang w:val="vi-VN"/>
              </w:rPr>
              <w:t xml:space="preserve">- Bỏ quy định về Hội đồng đánh giá chuẩn tiếp cận pháp luật tại khoản 3 Điều 5 Quyết định số 25/2021/QĐ-TTg, giao nhiệm vụ thẩm định hồ sơ đề nghị công nhận cấp xã đạt chuẩn tiếp cận pháp luật cho Sở Tư pháp vì các tiêu chí tiếp cận pháp luật đã được tinh gọn, chỉ tập trung vào các lĩnh vực quản lý của ngành </w:t>
            </w:r>
            <w:r w:rsidR="0013178C">
              <w:rPr>
                <w:rFonts w:asciiTheme="majorBidi" w:hAnsiTheme="majorBidi" w:cstheme="majorBidi"/>
                <w:bCs/>
                <w:sz w:val="24"/>
                <w:szCs w:val="24"/>
                <w:lang w:val="vi-VN"/>
              </w:rPr>
              <w:t>T</w:t>
            </w:r>
            <w:r w:rsidRPr="0013178C">
              <w:rPr>
                <w:rFonts w:asciiTheme="majorBidi" w:hAnsiTheme="majorBidi" w:cstheme="majorBidi"/>
                <w:bCs/>
                <w:sz w:val="24"/>
                <w:szCs w:val="24"/>
                <w:lang w:val="vi-VN"/>
              </w:rPr>
              <w:t>ư pháp.</w:t>
            </w:r>
          </w:p>
          <w:p w14:paraId="0322ACBC" w14:textId="71D51C49" w:rsidR="0013178C" w:rsidRPr="0013178C" w:rsidRDefault="0013178C">
            <w:pPr>
              <w:spacing w:before="60" w:after="60" w:line="247" w:lineRule="auto"/>
              <w:jc w:val="both"/>
              <w:rPr>
                <w:rFonts w:asciiTheme="majorBidi" w:hAnsiTheme="majorBidi" w:cstheme="majorBidi"/>
                <w:bCs/>
                <w:sz w:val="24"/>
                <w:szCs w:val="24"/>
                <w:lang w:val="vi-VN"/>
              </w:rPr>
            </w:pPr>
            <w:r w:rsidRPr="0013178C">
              <w:rPr>
                <w:rFonts w:asciiTheme="majorBidi" w:hAnsiTheme="majorBidi" w:cstheme="majorBidi"/>
                <w:bCs/>
                <w:sz w:val="24"/>
                <w:szCs w:val="24"/>
                <w:lang w:val="vi-VN"/>
              </w:rPr>
              <w:t>- Trình tự, thủ tục đánh giá, công nhận cấp xã đạt chuẩn tiếp cận pháp luật</w:t>
            </w:r>
            <w:r>
              <w:rPr>
                <w:rFonts w:asciiTheme="majorBidi" w:hAnsiTheme="majorBidi" w:cstheme="majorBidi"/>
                <w:bCs/>
                <w:sz w:val="24"/>
                <w:szCs w:val="24"/>
                <w:lang w:val="vi-VN"/>
              </w:rPr>
              <w:t xml:space="preserve"> quy định theo h</w:t>
            </w:r>
            <w:r w:rsidRPr="0013178C">
              <w:rPr>
                <w:rFonts w:asciiTheme="majorBidi" w:hAnsiTheme="majorBidi" w:cstheme="majorBidi"/>
                <w:bCs/>
                <w:sz w:val="24"/>
                <w:szCs w:val="24"/>
                <w:lang w:val="vi-VN"/>
              </w:rPr>
              <w:t xml:space="preserve">ướng đơn giản, phù hợp với Luật Tổ chức chính quyền địa phương năm 2025 theo hướng: </w:t>
            </w:r>
            <w:r w:rsidR="00B7123D" w:rsidRPr="00B7123D">
              <w:rPr>
                <w:rFonts w:asciiTheme="majorBidi" w:hAnsiTheme="majorBidi" w:cstheme="majorBidi"/>
                <w:bCs/>
                <w:sz w:val="24"/>
                <w:szCs w:val="24"/>
                <w:lang w:val="vi-VN"/>
              </w:rPr>
              <w:t>Ủy ban nhân dân cấp xã tổ chức tự đánh giá, Sở Tư pháp tổ chức thẩm định hồ sơ đề nghị công nhận, báo cáo, trình Chủ tịch Ủy ban nhân dân cấp tỉnh xem xét, ra quyết định công nhận cấp xã đạt chuẩn tiếp cận pháp luật.</w:t>
            </w:r>
          </w:p>
        </w:tc>
      </w:tr>
      <w:tr w:rsidR="00A31C29" w:rsidRPr="00D85DE7" w14:paraId="68CB96C9" w14:textId="77777777" w:rsidTr="00674D0A">
        <w:tc>
          <w:tcPr>
            <w:tcW w:w="710" w:type="dxa"/>
          </w:tcPr>
          <w:p w14:paraId="6DE805E0" w14:textId="77777777" w:rsidR="00CE2D1B" w:rsidRPr="00B20427" w:rsidRDefault="00CE2D1B" w:rsidP="0013178C">
            <w:pPr>
              <w:spacing w:before="60" w:after="60" w:line="247" w:lineRule="auto"/>
              <w:rPr>
                <w:rFonts w:asciiTheme="majorBidi" w:hAnsiTheme="majorBidi" w:cstheme="majorBidi"/>
                <w:b/>
                <w:sz w:val="24"/>
                <w:szCs w:val="24"/>
                <w:lang w:val="vi-VN"/>
              </w:rPr>
            </w:pPr>
          </w:p>
        </w:tc>
        <w:tc>
          <w:tcPr>
            <w:tcW w:w="5074" w:type="dxa"/>
          </w:tcPr>
          <w:p w14:paraId="793662A6" w14:textId="77777777" w:rsidR="00CE2D1B" w:rsidRDefault="00CE2D1B" w:rsidP="00D85DE7">
            <w:pPr>
              <w:pStyle w:val="NormalWeb"/>
              <w:spacing w:before="60" w:beforeAutospacing="0" w:after="60" w:afterAutospacing="0" w:line="247" w:lineRule="auto"/>
              <w:rPr>
                <w:rFonts w:asciiTheme="majorBidi" w:hAnsiTheme="majorBidi" w:cstheme="majorBidi"/>
                <w:b/>
                <w:bCs/>
                <w:color w:val="000000"/>
                <w:lang w:val="vi-VN"/>
              </w:rPr>
            </w:pPr>
            <w:r w:rsidRPr="00B20427">
              <w:rPr>
                <w:rFonts w:asciiTheme="majorBidi" w:hAnsiTheme="majorBidi" w:cstheme="majorBidi"/>
                <w:b/>
                <w:bCs/>
                <w:color w:val="000000"/>
              </w:rPr>
              <w:t>Điều 6. Trách nhiệm của các cơ quan, tổ chức</w:t>
            </w:r>
          </w:p>
          <w:p w14:paraId="6AD23E87" w14:textId="77777777" w:rsidR="00D85DE7" w:rsidRPr="00D85DE7" w:rsidRDefault="00D85DE7" w:rsidP="00D85DE7">
            <w:pPr>
              <w:pStyle w:val="NormalWeb"/>
              <w:spacing w:before="60" w:beforeAutospacing="0" w:after="60" w:afterAutospacing="0" w:line="247" w:lineRule="auto"/>
              <w:rPr>
                <w:rFonts w:asciiTheme="majorBidi" w:hAnsiTheme="majorBidi" w:cstheme="majorBidi"/>
                <w:lang w:val="vi-VN"/>
              </w:rPr>
            </w:pPr>
            <w:r w:rsidRPr="00D85DE7">
              <w:rPr>
                <w:rFonts w:asciiTheme="majorBidi" w:hAnsiTheme="majorBidi" w:cstheme="majorBidi"/>
                <w:lang w:val="vi-VN"/>
              </w:rPr>
              <w:t>1. Bộ Tư pháp</w:t>
            </w:r>
          </w:p>
          <w:p w14:paraId="3BCC5631"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a) Chỉ đạo, hướng dẫn tổ chức thực hiện Quyết định này trong phạm vi cả nước; hàng năm, tổng hợp kết quả đánh giá, công nhận xã, phường, thị trấn đạt chuẩn tiếp cận pháp luật báo cáo Thủ tướng Chính phủ;</w:t>
            </w:r>
          </w:p>
          <w:p w14:paraId="68756658"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b) Chủ trì, phối hợp với các bộ, cơ quan ngang bộ, cơ quan thuộc Chính phủ, cơ quan, tổ chức có liên quan theo dõi, kiểm tra, giải quyết kiến nghị, phản ánh, khiếu nại, tố cáo, chỉ đạo xử lý vi phạm, tháo gỡ khó khăn, vướng mắc cho địa phương theo thẩm quyền trong việc thực hiện Quyết định này;</w:t>
            </w:r>
          </w:p>
          <w:p w14:paraId="1F7463B4" w14:textId="77777777" w:rsidR="00D85DE7" w:rsidRPr="00587255" w:rsidRDefault="00D85DE7" w:rsidP="00D85DE7">
            <w:pPr>
              <w:pStyle w:val="NormalWeb"/>
              <w:spacing w:before="60" w:beforeAutospacing="0" w:after="60" w:afterAutospacing="0" w:line="247" w:lineRule="auto"/>
              <w:jc w:val="both"/>
              <w:rPr>
                <w:rFonts w:asciiTheme="majorBidi" w:hAnsiTheme="majorBidi" w:cstheme="majorBidi"/>
                <w:spacing w:val="-4"/>
                <w:lang w:val="vi-VN"/>
              </w:rPr>
            </w:pPr>
            <w:r w:rsidRPr="00D85DE7">
              <w:rPr>
                <w:rFonts w:asciiTheme="majorBidi" w:hAnsiTheme="majorBidi" w:cstheme="majorBidi"/>
                <w:lang w:val="vi-VN"/>
              </w:rPr>
              <w:t>c</w:t>
            </w:r>
            <w:r w:rsidRPr="00587255">
              <w:rPr>
                <w:rFonts w:asciiTheme="majorBidi" w:hAnsiTheme="majorBidi" w:cstheme="majorBidi"/>
                <w:spacing w:val="-4"/>
                <w:lang w:val="vi-VN"/>
              </w:rPr>
              <w:t>) Căn cứ điều kiện thực tế và kết quả xã, phường, thị trấn đạt chuẩn tiếp cận pháp luật trong phạm vi cả nước, lựa chọn địa phương để tổ chức thực hiện đánh giá sự hài lòng của người dân về hiệu quả xã, phường, thị trấn đạt chuẩn tiếp cận pháp luật;</w:t>
            </w:r>
          </w:p>
          <w:p w14:paraId="5C4722E6"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d) Xây dựng tài liệu, tập huấn hướng dẫn nghiệp vụ đánh giá, công nhận xã, phường, thị trấn đạt chuẩn tiếp cận pháp luật; xây dựng, quản lý, vận hành phần mềm đánh giá, công nhận xã, phường, thị trấn đạt chuẩn tiếp cận pháp luật trong phạm vi cả nước;</w:t>
            </w:r>
          </w:p>
          <w:p w14:paraId="5B9BA171" w14:textId="77777777" w:rsidR="00D85DE7" w:rsidRPr="00D85DE7" w:rsidRDefault="00D85DE7" w:rsidP="00587255">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đ) Sơ kết, tổng kết, biểu dương, khen thưởng tổ chức, cá nhân có thành tích xuất sắc trong đánh giá, công nhận xã, phường, thị trấn đạt chuẩn tiếp cận pháp luật.</w:t>
            </w:r>
          </w:p>
          <w:p w14:paraId="55C16AD7"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2. Các bộ, cơ quan ngang bộ, cơ quan thuộc Chính phủ phối hợp với Bộ Tư pháp theo dõi, kiểm tra, giải quyết kiến nghị, phản ánh, khiếu nại, tố cáo, tháo gỡ khó khăn, vướng mắc cho địa phương trong việc thực hiện các tiêu chí, chỉ tiêu thuộc trách nhiệm và phạm vi quản lý.</w:t>
            </w:r>
          </w:p>
          <w:p w14:paraId="625F6F22"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3. Đề nghị Ủy ban trung ương Mặt trận Tổ quốc Việt Nam và các tổ chức chính trị - xã hội tổ chức giám sát việc đánh giá, công nhận xã, phường, thị trấn đạt chuẩn tiếp cận pháp luật; phối hợp với Bộ Tư pháp theo dõi, kiểm tra, giải quyết kiến nghị, phản ánh, khiếu nại, tố cáo, tháo gỡ khó khăn, vướng mắc cho địa phương trong việc thực hiện tiêu chí thực hiện dân chủ ở xã, phường, thị trấn.</w:t>
            </w:r>
          </w:p>
          <w:p w14:paraId="221D8428"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4. Ủy ban nhân dân các tỉnh, thành phố trực thuộc trung ương (sau đây gọi chung là Ủy ban nhân dân cấp tỉnh)</w:t>
            </w:r>
          </w:p>
          <w:p w14:paraId="663E51FA" w14:textId="18BEB74E"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a) Chỉ đạo, hướng dẫn, tổ chức thực hiện Quyết định này tại địa phương; phân công cơ quan chuyên môn làm đầu mối theo dõi, tham mưu thực hiện; bảo đảm kinh phí thực hiện nhiệm vụ đánh giá, công nhận xã, phường, thị trấn đạt chuẩn tiếp cận pháp luật;</w:t>
            </w:r>
          </w:p>
          <w:p w14:paraId="7FDBC081"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b) Căn cứ kết quả thực tế của việc đánh giá, công nhận xã, phường, thị trấn đạt chuẩn tiếp cận pháp luật hàng năm, chỉ đạo các giải pháp khắc phục tồn tại, hạn chế, tháo gỡ khó khăn, vướng mắc trong thực hiện các tiêu chí, chỉ tiêu xã, phường, thị trấn đạt chuẩn tiếp cận pháp luật;</w:t>
            </w:r>
          </w:p>
          <w:p w14:paraId="20ECF36A"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c) Xác định rõ trách nhiệm của cơ quan, tổ chức, cá nhân trong trường hợp xã, phường, thị trấn chưa đạt chuẩn tiếp cận pháp luật hoặc việc đánh giá, công nhận xã, phường, thị trấn đạt chuẩn tiếp cận pháp luật không đúng quy định pháp luật;</w:t>
            </w:r>
          </w:p>
          <w:p w14:paraId="49891CB1"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d) Sơ kết, tổng kết, biểu dương, khen thưởng tổ chức, cá nhân có thành tích xuất sắc trong đánh giá, công nhận xã, phường, thị trấn đạt chuẩn tiếp cận pháp luật tại địa phương;</w:t>
            </w:r>
          </w:p>
          <w:p w14:paraId="2C43639F"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đ) Hàng năm, tổng hợp, báo cáo Bộ Tư pháp về kết quả đánh giá, công nhận xã, phường, thị trấn đạt chuẩn tiếp cận pháp luật, các giải pháp bảo đảm tính thực chất, nâng cao hiệu quả công tác đánh giá, công nhận xã, phường, thị trấn đạt chuẩn tiếp cận pháp luật.</w:t>
            </w:r>
          </w:p>
          <w:p w14:paraId="3673794F" w14:textId="678AE614" w:rsidR="00CE2D1B"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5. Chủ tịch Ủy ban nhân dân cấp tỉnh chịu trách nhiệm về kết quả thực hiện các nhiệm vụ được giao và tổ chức kiểm tra, giải quyết kiến nghị, phản ánh, khiếu nại, tố cáo, xử lý vi phạm trong thực hiện Quyết định này tại địa phương.</w:t>
            </w:r>
          </w:p>
        </w:tc>
        <w:tc>
          <w:tcPr>
            <w:tcW w:w="5103" w:type="dxa"/>
          </w:tcPr>
          <w:p w14:paraId="166B0DC6" w14:textId="77777777" w:rsidR="00CE2D1B" w:rsidRDefault="00CE2D1B" w:rsidP="00D85DE7">
            <w:pPr>
              <w:spacing w:before="60" w:after="60" w:line="247" w:lineRule="auto"/>
              <w:jc w:val="both"/>
              <w:rPr>
                <w:rFonts w:asciiTheme="majorBidi" w:hAnsiTheme="majorBidi" w:cstheme="majorBidi"/>
                <w:b/>
                <w:sz w:val="24"/>
                <w:szCs w:val="24"/>
                <w:lang w:val="en-SG"/>
              </w:rPr>
            </w:pPr>
            <w:r w:rsidRPr="00EB71F2">
              <w:rPr>
                <w:rFonts w:asciiTheme="majorBidi" w:hAnsiTheme="majorBidi" w:cstheme="majorBidi"/>
                <w:b/>
                <w:sz w:val="24"/>
                <w:szCs w:val="24"/>
                <w:lang w:val="en-SG"/>
              </w:rPr>
              <w:t>Điều 7. Trách nhiệm của các cơ quan, tổ chức</w:t>
            </w:r>
          </w:p>
          <w:p w14:paraId="1E8486AB" w14:textId="77777777" w:rsidR="003408C2" w:rsidRPr="003408C2" w:rsidRDefault="003408C2" w:rsidP="003408C2">
            <w:pPr>
              <w:spacing w:before="60" w:after="60" w:line="247" w:lineRule="auto"/>
              <w:jc w:val="both"/>
              <w:rPr>
                <w:rFonts w:asciiTheme="majorBidi" w:hAnsiTheme="majorBidi" w:cstheme="majorBidi"/>
                <w:b/>
                <w:sz w:val="24"/>
                <w:szCs w:val="24"/>
                <w:lang w:val="en-SG"/>
              </w:rPr>
            </w:pPr>
            <w:r w:rsidRPr="003408C2">
              <w:rPr>
                <w:rFonts w:asciiTheme="majorBidi" w:hAnsiTheme="majorBidi" w:cstheme="majorBidi"/>
                <w:b/>
                <w:sz w:val="24"/>
                <w:szCs w:val="24"/>
                <w:lang w:val="en-SG"/>
              </w:rPr>
              <w:t>1. Bộ Tư pháp</w:t>
            </w:r>
          </w:p>
          <w:p w14:paraId="5D2F0591" w14:textId="77777777" w:rsidR="003408C2" w:rsidRPr="00587255" w:rsidRDefault="003408C2" w:rsidP="003408C2">
            <w:pPr>
              <w:spacing w:before="60" w:after="60" w:line="247" w:lineRule="auto"/>
              <w:jc w:val="both"/>
              <w:rPr>
                <w:rFonts w:asciiTheme="majorBidi" w:hAnsiTheme="majorBidi" w:cstheme="majorBidi"/>
                <w:b/>
                <w:i/>
                <w:sz w:val="24"/>
                <w:szCs w:val="24"/>
                <w:lang w:val="en-SG"/>
              </w:rPr>
            </w:pPr>
            <w:r w:rsidRPr="00587255">
              <w:rPr>
                <w:rFonts w:asciiTheme="majorBidi" w:hAnsiTheme="majorBidi" w:cstheme="majorBidi"/>
                <w:b/>
                <w:i/>
                <w:sz w:val="24"/>
                <w:szCs w:val="24"/>
                <w:lang w:val="en-SG"/>
              </w:rPr>
              <w:t>a) Ban hành hướng dẫn cách xác định các tiêu chí, chỉ tiêu tiếp cận pháp luật quy định tại Điều 4 của Quyết định này; mẫu hồ sơ, tài liệu khác có liên quan phục vụ đánh giá, công nhận cấp xã đạt chuẩn tiếp cận pháp luật; mẫu, biểu thống kê về cấp xã đạt chuẩn tiếp cận pháp luật;</w:t>
            </w:r>
          </w:p>
          <w:p w14:paraId="6FF57566" w14:textId="77777777" w:rsidR="003408C2" w:rsidRPr="00587255" w:rsidRDefault="003408C2" w:rsidP="003408C2">
            <w:pPr>
              <w:spacing w:before="60" w:after="60" w:line="247" w:lineRule="auto"/>
              <w:jc w:val="both"/>
              <w:rPr>
                <w:rFonts w:asciiTheme="majorBidi" w:hAnsiTheme="majorBidi" w:cstheme="majorBidi"/>
                <w:b/>
                <w:i/>
                <w:sz w:val="24"/>
                <w:szCs w:val="24"/>
                <w:lang w:val="en-SG"/>
              </w:rPr>
            </w:pPr>
            <w:r w:rsidRPr="00587255">
              <w:rPr>
                <w:rFonts w:asciiTheme="majorBidi" w:hAnsiTheme="majorBidi" w:cstheme="majorBidi"/>
                <w:b/>
                <w:i/>
                <w:sz w:val="24"/>
                <w:szCs w:val="24"/>
                <w:lang w:val="en-SG"/>
              </w:rPr>
              <w:t>b) Chủ trì chỉ đạo, hướng dẫn, theo dõi, kiểm tra, giải quyết khó khăn, vướng mắc cho địa phương theo thẩm quyền trong việc thực hiện Quyết định này; định kỳ báo cáo Thủ tướng Chính phủ (tổng hợp trong Báo cáo định kỳ về kết quả công tác tư pháp);</w:t>
            </w:r>
          </w:p>
          <w:p w14:paraId="36A5AF35" w14:textId="77777777" w:rsidR="003408C2" w:rsidRPr="003408C2" w:rsidRDefault="003408C2" w:rsidP="003408C2">
            <w:pPr>
              <w:spacing w:before="60" w:after="60" w:line="247" w:lineRule="auto"/>
              <w:jc w:val="both"/>
              <w:rPr>
                <w:rFonts w:asciiTheme="majorBidi" w:hAnsiTheme="majorBidi" w:cstheme="majorBidi"/>
                <w:b/>
                <w:sz w:val="24"/>
                <w:szCs w:val="24"/>
                <w:lang w:val="en-SG"/>
              </w:rPr>
            </w:pPr>
            <w:r w:rsidRPr="00587255">
              <w:rPr>
                <w:rFonts w:asciiTheme="majorBidi" w:hAnsiTheme="majorBidi" w:cstheme="majorBidi"/>
                <w:sz w:val="24"/>
                <w:szCs w:val="24"/>
                <w:lang w:val="en-SG"/>
              </w:rPr>
              <w:t>c) Xây dựng tài liệu, tập huấn hướng dẫn nghiệp vụ;</w:t>
            </w:r>
            <w:r w:rsidRPr="003408C2">
              <w:rPr>
                <w:rFonts w:asciiTheme="majorBidi" w:hAnsiTheme="majorBidi" w:cstheme="majorBidi"/>
                <w:b/>
                <w:sz w:val="24"/>
                <w:szCs w:val="24"/>
                <w:lang w:val="en-SG"/>
              </w:rPr>
              <w:t xml:space="preserve"> </w:t>
            </w:r>
            <w:r w:rsidRPr="00587255">
              <w:rPr>
                <w:rFonts w:asciiTheme="majorBidi" w:hAnsiTheme="majorBidi" w:cstheme="majorBidi"/>
                <w:b/>
                <w:i/>
                <w:sz w:val="24"/>
                <w:szCs w:val="24"/>
                <w:lang w:val="en-SG"/>
              </w:rPr>
              <w:t>triển khai các giải pháp ứng dụng công nghệ thông tin trong đánh giá, công nhận cấp xã đạt chuẩn tiếp cận pháp luật trong phạm vi cả nước;</w:t>
            </w:r>
          </w:p>
          <w:p w14:paraId="0D3F667D" w14:textId="77777777" w:rsidR="003408C2" w:rsidRPr="00587255" w:rsidRDefault="003408C2" w:rsidP="003408C2">
            <w:pPr>
              <w:spacing w:before="60" w:after="60" w:line="247" w:lineRule="auto"/>
              <w:jc w:val="both"/>
              <w:rPr>
                <w:rFonts w:asciiTheme="majorBidi" w:hAnsiTheme="majorBidi" w:cstheme="majorBidi"/>
                <w:spacing w:val="-4"/>
                <w:sz w:val="24"/>
                <w:szCs w:val="24"/>
                <w:lang w:val="en-SG"/>
              </w:rPr>
            </w:pPr>
            <w:r w:rsidRPr="00587255">
              <w:rPr>
                <w:rFonts w:asciiTheme="majorBidi" w:hAnsiTheme="majorBidi" w:cstheme="majorBidi"/>
                <w:spacing w:val="-4"/>
                <w:sz w:val="24"/>
                <w:szCs w:val="24"/>
                <w:lang w:val="en-SG"/>
              </w:rPr>
              <w:t>d) Sơ kết, tổng kết, biểu dương, khen thưởng tổ chức, cá nhân có thành tích xuất sắc trong đánh giá, công nhận cấp xã đạt chuẩn tiếp cận pháp luật.</w:t>
            </w:r>
          </w:p>
          <w:p w14:paraId="544B81E8" w14:textId="77777777" w:rsidR="003408C2" w:rsidRPr="00587255" w:rsidRDefault="003408C2" w:rsidP="003408C2">
            <w:pPr>
              <w:spacing w:before="60" w:after="60" w:line="247" w:lineRule="auto"/>
              <w:jc w:val="both"/>
              <w:rPr>
                <w:rFonts w:asciiTheme="majorBidi" w:hAnsiTheme="majorBidi" w:cstheme="majorBidi"/>
                <w:b/>
                <w:i/>
                <w:sz w:val="24"/>
                <w:szCs w:val="24"/>
                <w:lang w:val="en-SG"/>
              </w:rPr>
            </w:pPr>
            <w:r w:rsidRPr="00587255">
              <w:rPr>
                <w:rFonts w:asciiTheme="majorBidi" w:hAnsiTheme="majorBidi" w:cstheme="majorBidi"/>
                <w:b/>
                <w:i/>
                <w:sz w:val="24"/>
                <w:szCs w:val="24"/>
                <w:lang w:val="en-SG"/>
              </w:rPr>
              <w:t>2. Các bộ, cơ quan ngang bộ phối hợp với Bộ Tư pháp thực hiện Quyết định này trong phạm vi chức năng, nhiệm vụ.</w:t>
            </w:r>
          </w:p>
          <w:p w14:paraId="6FC37978" w14:textId="77777777" w:rsidR="003408C2" w:rsidRPr="00587255" w:rsidRDefault="003408C2" w:rsidP="003408C2">
            <w:pPr>
              <w:spacing w:before="60" w:after="60" w:line="247" w:lineRule="auto"/>
              <w:jc w:val="both"/>
              <w:rPr>
                <w:rFonts w:asciiTheme="majorBidi" w:hAnsiTheme="majorBidi" w:cstheme="majorBidi"/>
                <w:sz w:val="24"/>
                <w:szCs w:val="24"/>
                <w:lang w:val="en-SG"/>
              </w:rPr>
            </w:pPr>
            <w:r w:rsidRPr="00587255">
              <w:rPr>
                <w:rFonts w:asciiTheme="majorBidi" w:hAnsiTheme="majorBidi" w:cstheme="majorBidi"/>
                <w:sz w:val="24"/>
                <w:szCs w:val="24"/>
                <w:lang w:val="en-SG"/>
              </w:rPr>
              <w:t>3. Đề nghị Ban Thường trực Ủy ban Trung ương Mặt trận Tổ quốc Việt Nam phối hợp chỉ đạo và giám sát thực hiện Quyết định này. Các tổ chức thành viên của Mặt trận Tổ quốc Việt Nam trong phạm vi chức năng, nhiệm vụ, tham gia giám sát việc đánh giá, công nhận cấp xã đạt chuẩn tiếp cận pháp luật.</w:t>
            </w:r>
          </w:p>
          <w:p w14:paraId="3917E8C8" w14:textId="77777777" w:rsidR="003408C2" w:rsidRPr="003408C2" w:rsidRDefault="003408C2" w:rsidP="003408C2">
            <w:pPr>
              <w:spacing w:before="60" w:after="60" w:line="247" w:lineRule="auto"/>
              <w:jc w:val="both"/>
              <w:rPr>
                <w:rFonts w:asciiTheme="majorBidi" w:hAnsiTheme="majorBidi" w:cstheme="majorBidi"/>
                <w:b/>
                <w:sz w:val="24"/>
                <w:szCs w:val="24"/>
                <w:lang w:val="en-SG"/>
              </w:rPr>
            </w:pPr>
            <w:r w:rsidRPr="003408C2">
              <w:rPr>
                <w:rFonts w:asciiTheme="majorBidi" w:hAnsiTheme="majorBidi" w:cstheme="majorBidi"/>
                <w:b/>
                <w:sz w:val="24"/>
                <w:szCs w:val="24"/>
                <w:lang w:val="en-SG"/>
              </w:rPr>
              <w:t>4. Ủy ban nhân dân cấp tỉnh</w:t>
            </w:r>
          </w:p>
          <w:p w14:paraId="780DCB64" w14:textId="2F1E0C0D" w:rsidR="00E910CD" w:rsidRDefault="003408C2" w:rsidP="003408C2">
            <w:pPr>
              <w:spacing w:before="60" w:after="60" w:line="247" w:lineRule="auto"/>
              <w:jc w:val="both"/>
              <w:rPr>
                <w:rFonts w:asciiTheme="majorBidi" w:hAnsiTheme="majorBidi" w:cstheme="majorBidi"/>
                <w:b/>
                <w:i/>
                <w:sz w:val="24"/>
                <w:szCs w:val="24"/>
                <w:lang w:val="en-SG"/>
              </w:rPr>
            </w:pPr>
            <w:r w:rsidRPr="00587255">
              <w:rPr>
                <w:rFonts w:asciiTheme="majorBidi" w:hAnsiTheme="majorBidi" w:cstheme="majorBidi"/>
                <w:b/>
                <w:i/>
                <w:sz w:val="24"/>
                <w:szCs w:val="24"/>
                <w:lang w:val="en-SG"/>
              </w:rPr>
              <w:t xml:space="preserve">a) </w:t>
            </w:r>
            <w:r w:rsidR="00E910CD" w:rsidRPr="00E910CD">
              <w:rPr>
                <w:rFonts w:asciiTheme="majorBidi" w:hAnsiTheme="majorBidi" w:cstheme="majorBidi"/>
                <w:b/>
                <w:i/>
                <w:sz w:val="24"/>
                <w:szCs w:val="24"/>
                <w:lang w:val="en-SG"/>
              </w:rPr>
              <w:t>Ban hành quy định về quy trình đánh giá và tài liệu kiểm chứng phục vụ đánh giá các tiêu chí tiếp cận pháp luật quy định tại Điều 4 của Quyết định này;</w:t>
            </w:r>
          </w:p>
          <w:p w14:paraId="632CF6BE" w14:textId="77777777" w:rsidR="003408C2" w:rsidRPr="00587255" w:rsidRDefault="003408C2" w:rsidP="003408C2">
            <w:pPr>
              <w:spacing w:before="60" w:after="60" w:line="247" w:lineRule="auto"/>
              <w:jc w:val="both"/>
              <w:rPr>
                <w:rFonts w:asciiTheme="majorBidi" w:hAnsiTheme="majorBidi" w:cstheme="majorBidi"/>
                <w:sz w:val="24"/>
                <w:szCs w:val="24"/>
                <w:lang w:val="en-SG"/>
              </w:rPr>
            </w:pPr>
            <w:r w:rsidRPr="00587255">
              <w:rPr>
                <w:rFonts w:asciiTheme="majorBidi" w:hAnsiTheme="majorBidi" w:cstheme="majorBidi"/>
                <w:sz w:val="24"/>
                <w:szCs w:val="24"/>
                <w:lang w:val="en-SG"/>
              </w:rPr>
              <w:t>b) Chỉ đạo, hướng dẫn, tổ chức thực hiện Quyết định này tại địa phương; bảo đảm kinh phí thực hiện; triển khai các giải pháp ứng dụng công nghệ thông tin trong đánh giá, công nhận cấp xã đạt chuẩn tiếp cận pháp luật;</w:t>
            </w:r>
          </w:p>
          <w:p w14:paraId="4F02C9E3" w14:textId="77777777" w:rsidR="003408C2" w:rsidRPr="00587255" w:rsidRDefault="003408C2" w:rsidP="003408C2">
            <w:pPr>
              <w:spacing w:before="60" w:after="60" w:line="247" w:lineRule="auto"/>
              <w:jc w:val="both"/>
              <w:rPr>
                <w:rFonts w:asciiTheme="majorBidi" w:hAnsiTheme="majorBidi" w:cstheme="majorBidi"/>
                <w:sz w:val="24"/>
                <w:szCs w:val="24"/>
                <w:lang w:val="en-SG"/>
              </w:rPr>
            </w:pPr>
            <w:r w:rsidRPr="00587255">
              <w:rPr>
                <w:rFonts w:asciiTheme="majorBidi" w:hAnsiTheme="majorBidi" w:cstheme="majorBidi"/>
                <w:b/>
                <w:i/>
                <w:sz w:val="24"/>
                <w:szCs w:val="24"/>
                <w:lang w:val="en-SG"/>
              </w:rPr>
              <w:t>c) Căn cứ tình hình thực hiện và kết quả đánh giá, công nhận cấp xã đạt chuẩn tiếp cận pháp luật, lựa chọn địa phương để tổ chức thực hiện đánh giá sự hài lòng của người dân về hiệu quả cấp xã đạt chuẩn tiếp cận pháp luật</w:t>
            </w:r>
            <w:r w:rsidRPr="00587255">
              <w:rPr>
                <w:rFonts w:asciiTheme="majorBidi" w:hAnsiTheme="majorBidi" w:cstheme="majorBidi"/>
                <w:sz w:val="24"/>
                <w:szCs w:val="24"/>
                <w:lang w:val="en-SG"/>
              </w:rPr>
              <w:t xml:space="preserve"> và chỉ đạo các giải pháp khắc phục tồn tại, hạn chế, tháo gỡ khó khăn, vướng mắc trong thực hiện các tiêu chí tiếp cận pháp luật;</w:t>
            </w:r>
          </w:p>
          <w:p w14:paraId="3907F4C3" w14:textId="77777777" w:rsidR="003408C2" w:rsidRPr="00587255" w:rsidRDefault="003408C2" w:rsidP="003408C2">
            <w:pPr>
              <w:spacing w:before="60" w:after="60" w:line="247" w:lineRule="auto"/>
              <w:jc w:val="both"/>
              <w:rPr>
                <w:rFonts w:asciiTheme="majorBidi" w:hAnsiTheme="majorBidi" w:cstheme="majorBidi"/>
                <w:sz w:val="24"/>
                <w:szCs w:val="24"/>
                <w:lang w:val="en-SG"/>
              </w:rPr>
            </w:pPr>
            <w:r w:rsidRPr="00587255">
              <w:rPr>
                <w:rFonts w:asciiTheme="majorBidi" w:hAnsiTheme="majorBidi" w:cstheme="majorBidi"/>
                <w:sz w:val="24"/>
                <w:szCs w:val="24"/>
                <w:lang w:val="en-SG"/>
              </w:rPr>
              <w:t xml:space="preserve">c) Xác định rõ trách nhiệm của cơ quan, tổ chức, cá nhân trong việc đánh giá, công nhận cấp xã đạt chuẩn tiếp cận pháp luật không đúng quy định pháp luật; </w:t>
            </w:r>
          </w:p>
          <w:p w14:paraId="0145BAE1" w14:textId="77777777" w:rsidR="003408C2" w:rsidRPr="00587255" w:rsidRDefault="003408C2" w:rsidP="003408C2">
            <w:pPr>
              <w:spacing w:before="60" w:after="60" w:line="247" w:lineRule="auto"/>
              <w:jc w:val="both"/>
              <w:rPr>
                <w:rFonts w:asciiTheme="majorBidi" w:hAnsiTheme="majorBidi" w:cstheme="majorBidi"/>
                <w:sz w:val="24"/>
                <w:szCs w:val="24"/>
                <w:lang w:val="en-SG"/>
              </w:rPr>
            </w:pPr>
            <w:r w:rsidRPr="00587255">
              <w:rPr>
                <w:rFonts w:asciiTheme="majorBidi" w:hAnsiTheme="majorBidi" w:cstheme="majorBidi"/>
                <w:sz w:val="24"/>
                <w:szCs w:val="24"/>
                <w:lang w:val="en-SG"/>
              </w:rPr>
              <w:t>d) Sơ kết, tổng kết, biểu dương, khen thưởng cơ quan, tổ chức, cá nhân có thành tích xuất sắc trong đánh giá, công nhận cấp xã đạt chuẩn tiếp cận pháp luật tại địa phương;</w:t>
            </w:r>
          </w:p>
          <w:p w14:paraId="6B1EFBA3" w14:textId="77777777" w:rsidR="003408C2" w:rsidRPr="00587255" w:rsidRDefault="003408C2" w:rsidP="003408C2">
            <w:pPr>
              <w:spacing w:before="60" w:after="60" w:line="247" w:lineRule="auto"/>
              <w:jc w:val="both"/>
              <w:rPr>
                <w:rFonts w:asciiTheme="majorBidi" w:hAnsiTheme="majorBidi" w:cstheme="majorBidi"/>
                <w:b/>
                <w:i/>
                <w:sz w:val="24"/>
                <w:szCs w:val="24"/>
                <w:lang w:val="en-SG"/>
              </w:rPr>
            </w:pPr>
            <w:r w:rsidRPr="00587255">
              <w:rPr>
                <w:rFonts w:asciiTheme="majorBidi" w:hAnsiTheme="majorBidi" w:cstheme="majorBidi"/>
                <w:b/>
                <w:i/>
                <w:sz w:val="24"/>
                <w:szCs w:val="24"/>
                <w:lang w:val="en-SG"/>
              </w:rPr>
              <w:t>đ) Hằng năm, tổng hợp, báo cáo Bộ Tư pháp về kết quả đánh giá, công nhận cấp xã đạt chuẩn tiếp cận pháp luật (tổng hợp trong Báo cáo định kỳ về kết quả công tác tư pháp).</w:t>
            </w:r>
          </w:p>
          <w:p w14:paraId="1EA89B5F" w14:textId="77777777" w:rsidR="003408C2" w:rsidRPr="00587255" w:rsidRDefault="003408C2" w:rsidP="003408C2">
            <w:pPr>
              <w:spacing w:before="60" w:after="60" w:line="247" w:lineRule="auto"/>
              <w:jc w:val="both"/>
              <w:rPr>
                <w:rFonts w:asciiTheme="majorBidi" w:hAnsiTheme="majorBidi" w:cstheme="majorBidi"/>
                <w:sz w:val="24"/>
                <w:szCs w:val="24"/>
                <w:lang w:val="en-SG"/>
              </w:rPr>
            </w:pPr>
            <w:r w:rsidRPr="00587255">
              <w:rPr>
                <w:rFonts w:asciiTheme="majorBidi" w:hAnsiTheme="majorBidi" w:cstheme="majorBidi"/>
                <w:sz w:val="24"/>
                <w:szCs w:val="24"/>
                <w:lang w:val="en-SG"/>
              </w:rPr>
              <w:t>5. Chủ tịch Ủy ban nhân dân cấp tỉnh chịu trách nhiệm thực hiện Quyết định này tại địa phương; tổ chức kiểm tra, giải quyết kiến nghị, phản ánh, khiếu nại, tố cáo, xử lý vi phạm trong đánh giá, công nhận cấp xã đạt chuẩn tiếp cận pháp luật trên địa bàn.</w:t>
            </w:r>
          </w:p>
          <w:p w14:paraId="0701A10C" w14:textId="2DCDB066" w:rsidR="00CE2D1B" w:rsidRPr="00D85DE7" w:rsidRDefault="00CE2D1B" w:rsidP="00D85DE7">
            <w:pPr>
              <w:spacing w:before="60" w:after="60" w:line="247" w:lineRule="auto"/>
              <w:jc w:val="both"/>
              <w:rPr>
                <w:rFonts w:asciiTheme="majorBidi" w:hAnsiTheme="majorBidi" w:cstheme="majorBidi"/>
                <w:bCs/>
                <w:sz w:val="24"/>
                <w:szCs w:val="24"/>
                <w:lang w:val="vi-VN"/>
              </w:rPr>
            </w:pPr>
          </w:p>
        </w:tc>
        <w:tc>
          <w:tcPr>
            <w:tcW w:w="3828" w:type="dxa"/>
          </w:tcPr>
          <w:p w14:paraId="0B5A1DD6" w14:textId="5F5237D6" w:rsidR="00315DF7" w:rsidRPr="00587255" w:rsidRDefault="00315DF7" w:rsidP="00D85DE7">
            <w:pPr>
              <w:spacing w:before="60" w:after="60" w:line="247" w:lineRule="auto"/>
              <w:jc w:val="both"/>
              <w:rPr>
                <w:rFonts w:asciiTheme="majorBidi" w:hAnsiTheme="majorBidi" w:cstheme="majorBidi"/>
                <w:bCs/>
                <w:sz w:val="24"/>
                <w:szCs w:val="24"/>
              </w:rPr>
            </w:pPr>
            <w:r w:rsidRPr="00587255">
              <w:rPr>
                <w:rFonts w:asciiTheme="majorBidi" w:hAnsiTheme="majorBidi" w:cstheme="majorBidi"/>
                <w:bCs/>
                <w:sz w:val="24"/>
                <w:szCs w:val="24"/>
              </w:rPr>
              <w:t xml:space="preserve">- Để bảo đảm khả thi, phù hợp, dự thảo Quyết định quy định Bộ Tư pháp có trách nhiệm </w:t>
            </w:r>
            <w:r w:rsidRPr="00587255">
              <w:rPr>
                <w:rFonts w:asciiTheme="majorBidi" w:hAnsiTheme="majorBidi" w:cstheme="majorBidi"/>
                <w:sz w:val="24"/>
                <w:szCs w:val="24"/>
                <w:lang w:val="en-SG"/>
              </w:rPr>
              <w:t xml:space="preserve">triển khai các giải pháp ứng dụng công nghệ thông tin trong đánh giá, công nhận cấp xã đạt chuẩn tiếp cận pháp luật trong phạm vi cả nước, thay bằng việc </w:t>
            </w:r>
            <w:r w:rsidRPr="00587255">
              <w:rPr>
                <w:rFonts w:asciiTheme="majorBidi" w:hAnsiTheme="majorBidi" w:cstheme="majorBidi"/>
                <w:sz w:val="24"/>
                <w:szCs w:val="24"/>
                <w:lang w:val="vi-VN"/>
              </w:rPr>
              <w:t>xây dựng, quản lý, vận hành phần mềm đánh giá, công nhận xã, phường, thị trấn đạt chuẩn tiếp cận pháp luật</w:t>
            </w:r>
            <w:r w:rsidRPr="00587255">
              <w:rPr>
                <w:rFonts w:asciiTheme="majorBidi" w:hAnsiTheme="majorBidi" w:cstheme="majorBidi"/>
                <w:sz w:val="24"/>
                <w:szCs w:val="24"/>
              </w:rPr>
              <w:t xml:space="preserve"> theo Quyết định số 25/2021/QĐ-TTg.</w:t>
            </w:r>
          </w:p>
          <w:p w14:paraId="1CAF912E" w14:textId="24240DDC" w:rsidR="00CE2D1B" w:rsidRPr="00587255" w:rsidRDefault="00315DF7" w:rsidP="00587255">
            <w:pPr>
              <w:spacing w:before="60" w:after="60" w:line="247" w:lineRule="auto"/>
              <w:jc w:val="both"/>
              <w:rPr>
                <w:rFonts w:asciiTheme="majorBidi" w:hAnsiTheme="majorBidi" w:cstheme="majorBidi"/>
                <w:bCs/>
                <w:spacing w:val="-4"/>
                <w:sz w:val="24"/>
                <w:szCs w:val="24"/>
              </w:rPr>
            </w:pPr>
            <w:r w:rsidRPr="00587255">
              <w:rPr>
                <w:rFonts w:asciiTheme="majorBidi" w:hAnsiTheme="majorBidi" w:cstheme="majorBidi"/>
                <w:bCs/>
                <w:spacing w:val="-4"/>
                <w:sz w:val="24"/>
                <w:szCs w:val="24"/>
              </w:rPr>
              <w:t xml:space="preserve">- </w:t>
            </w:r>
            <w:r w:rsidR="00D85DE7" w:rsidRPr="00587255">
              <w:rPr>
                <w:rFonts w:asciiTheme="majorBidi" w:hAnsiTheme="majorBidi" w:cstheme="majorBidi"/>
                <w:bCs/>
                <w:spacing w:val="-4"/>
                <w:sz w:val="24"/>
                <w:szCs w:val="24"/>
                <w:lang w:val="vi-VN"/>
              </w:rPr>
              <w:t>Tiếp tục nhằm thực hiện chủ trương đẩy mạnh phân cấp cho các chính quyền địa phương, dự thảo Quyết định quy định thẩm quyền cho Ủy ban nhân dân cấp tỉnh trong việc</w:t>
            </w:r>
            <w:r w:rsidRPr="00587255">
              <w:rPr>
                <w:rFonts w:asciiTheme="majorBidi" w:hAnsiTheme="majorBidi" w:cstheme="majorBidi"/>
                <w:bCs/>
                <w:spacing w:val="-4"/>
                <w:sz w:val="24"/>
                <w:szCs w:val="24"/>
              </w:rPr>
              <w:t xml:space="preserve"> ban hành </w:t>
            </w:r>
            <w:r w:rsidR="00E910CD">
              <w:rPr>
                <w:rFonts w:asciiTheme="majorBidi" w:hAnsiTheme="majorBidi" w:cstheme="majorBidi"/>
                <w:bCs/>
                <w:spacing w:val="-4"/>
                <w:sz w:val="24"/>
                <w:szCs w:val="24"/>
              </w:rPr>
              <w:t xml:space="preserve">quy định về quy trình đánh giá và </w:t>
            </w:r>
            <w:r w:rsidRPr="00587255">
              <w:rPr>
                <w:rFonts w:asciiTheme="majorBidi" w:hAnsiTheme="majorBidi" w:cstheme="majorBidi"/>
                <w:bCs/>
                <w:spacing w:val="-4"/>
                <w:sz w:val="24"/>
                <w:szCs w:val="24"/>
              </w:rPr>
              <w:t xml:space="preserve"> tài liệu kiểm chứng phục vụ đánh giá các tiêu chí tiếp cận pháp luật, </w:t>
            </w:r>
            <w:r w:rsidR="00D85DE7" w:rsidRPr="00587255">
              <w:rPr>
                <w:rFonts w:asciiTheme="majorBidi" w:hAnsiTheme="majorBidi" w:cstheme="majorBidi"/>
                <w:bCs/>
                <w:spacing w:val="-4"/>
                <w:sz w:val="24"/>
                <w:szCs w:val="24"/>
                <w:lang w:val="vi-VN"/>
              </w:rPr>
              <w:t>tổ chức thực hiện đánh giá sự hài lòng của người dân về hiệu quả cấp xã đạt chuẩn tiếp cận pháp luật</w:t>
            </w:r>
            <w:r w:rsidRPr="00587255">
              <w:rPr>
                <w:rFonts w:asciiTheme="majorBidi" w:hAnsiTheme="majorBidi" w:cstheme="majorBidi"/>
                <w:bCs/>
                <w:spacing w:val="-4"/>
                <w:sz w:val="24"/>
                <w:szCs w:val="24"/>
              </w:rPr>
              <w:t>.</w:t>
            </w:r>
          </w:p>
          <w:p w14:paraId="511C2D03" w14:textId="77777777" w:rsidR="00315DF7" w:rsidRDefault="00315DF7" w:rsidP="00587255">
            <w:pPr>
              <w:spacing w:before="60" w:after="60" w:line="247" w:lineRule="auto"/>
              <w:jc w:val="both"/>
              <w:rPr>
                <w:rFonts w:asciiTheme="majorBidi" w:hAnsiTheme="majorBidi" w:cstheme="majorBidi"/>
                <w:bCs/>
                <w:sz w:val="24"/>
                <w:szCs w:val="24"/>
              </w:rPr>
            </w:pPr>
            <w:r>
              <w:rPr>
                <w:rFonts w:asciiTheme="majorBidi" w:hAnsiTheme="majorBidi" w:cstheme="majorBidi"/>
                <w:bCs/>
                <w:sz w:val="24"/>
                <w:szCs w:val="24"/>
              </w:rPr>
              <w:t>- Dự thảo Quyết định không yêu cầu Uỷ ban nhân dân cấp tỉnh xây dựng báo cáo riêng về công tác này mà lồng ghép trong báo cáo định kỳ về kết quả công tác tư pháp đối với công tác xây dựng, đánh giá cấp xã đạt chuẩn tiếp cận pháp luật.</w:t>
            </w:r>
          </w:p>
          <w:p w14:paraId="648BF890" w14:textId="1F4A56FB" w:rsidR="00CF036B" w:rsidRPr="00587255" w:rsidRDefault="00CF036B" w:rsidP="00587255">
            <w:pPr>
              <w:spacing w:before="60" w:after="60" w:line="247" w:lineRule="auto"/>
              <w:jc w:val="both"/>
              <w:rPr>
                <w:rFonts w:asciiTheme="majorBidi" w:hAnsiTheme="majorBidi" w:cstheme="majorBidi"/>
                <w:bCs/>
                <w:sz w:val="24"/>
                <w:szCs w:val="24"/>
              </w:rPr>
            </w:pPr>
          </w:p>
        </w:tc>
      </w:tr>
      <w:tr w:rsidR="00A31C29" w:rsidRPr="00B20427" w14:paraId="6E8AC049" w14:textId="77777777" w:rsidTr="00674D0A">
        <w:tc>
          <w:tcPr>
            <w:tcW w:w="710" w:type="dxa"/>
          </w:tcPr>
          <w:p w14:paraId="7DFFC667" w14:textId="77777777" w:rsidR="00CE2D1B" w:rsidRPr="00D85DE7" w:rsidRDefault="00CE2D1B" w:rsidP="0013178C">
            <w:pPr>
              <w:spacing w:before="60" w:after="60" w:line="247" w:lineRule="auto"/>
              <w:rPr>
                <w:rFonts w:asciiTheme="majorBidi" w:hAnsiTheme="majorBidi" w:cstheme="majorBidi"/>
                <w:b/>
                <w:sz w:val="24"/>
                <w:szCs w:val="24"/>
                <w:lang w:val="vi-VN"/>
              </w:rPr>
            </w:pPr>
          </w:p>
        </w:tc>
        <w:tc>
          <w:tcPr>
            <w:tcW w:w="5074" w:type="dxa"/>
          </w:tcPr>
          <w:p w14:paraId="586B4A70" w14:textId="64AC557D" w:rsidR="00CE2D1B" w:rsidRPr="00B20427" w:rsidRDefault="00D85DE7" w:rsidP="0013178C">
            <w:pPr>
              <w:pStyle w:val="NormalWeb"/>
              <w:spacing w:before="60" w:beforeAutospacing="0" w:after="60" w:afterAutospacing="0" w:line="247" w:lineRule="auto"/>
              <w:jc w:val="both"/>
              <w:rPr>
                <w:rFonts w:asciiTheme="majorBidi" w:hAnsiTheme="majorBidi" w:cstheme="majorBidi"/>
              </w:rPr>
            </w:pPr>
            <w:r>
              <w:rPr>
                <w:rFonts w:asciiTheme="majorBidi" w:hAnsiTheme="majorBidi" w:cstheme="majorBidi"/>
                <w:b/>
                <w:bCs/>
                <w:color w:val="000000"/>
              </w:rPr>
              <w:t>Đ</w:t>
            </w:r>
            <w:r w:rsidR="00CE2D1B" w:rsidRPr="00B20427">
              <w:rPr>
                <w:rFonts w:asciiTheme="majorBidi" w:hAnsiTheme="majorBidi" w:cstheme="majorBidi"/>
                <w:b/>
                <w:bCs/>
                <w:color w:val="000000"/>
              </w:rPr>
              <w:t>iều 7. Kinh phí thực hiện</w:t>
            </w:r>
          </w:p>
          <w:p w14:paraId="27138F9E" w14:textId="77777777" w:rsidR="00CE2D1B" w:rsidRPr="00587255" w:rsidRDefault="00CE2D1B" w:rsidP="0013178C">
            <w:pPr>
              <w:pStyle w:val="NormalWeb"/>
              <w:spacing w:before="60" w:beforeAutospacing="0" w:after="60" w:afterAutospacing="0" w:line="247" w:lineRule="auto"/>
              <w:jc w:val="both"/>
              <w:rPr>
                <w:rFonts w:asciiTheme="majorBidi" w:hAnsiTheme="majorBidi" w:cstheme="majorBidi"/>
                <w:spacing w:val="-6"/>
              </w:rPr>
            </w:pPr>
            <w:r w:rsidRPr="00587255">
              <w:rPr>
                <w:rFonts w:asciiTheme="majorBidi" w:hAnsiTheme="majorBidi" w:cstheme="majorBidi"/>
                <w:color w:val="000000"/>
                <w:spacing w:val="-6"/>
              </w:rPr>
              <w:t>1. Kinh phí thực hiện Quyết định này được bố trí trong dự toán chi ngân sách thường xuyên hàng năm của các cơ quan, tổ chức liên quan và các địa phương theo quy định pháp luật về ngân sách nhà nước.</w:t>
            </w:r>
          </w:p>
          <w:p w14:paraId="34796D93" w14:textId="77777777" w:rsidR="00CE2D1B" w:rsidRPr="00587255" w:rsidRDefault="00CE2D1B" w:rsidP="0013178C">
            <w:pPr>
              <w:pStyle w:val="NormalWeb"/>
              <w:spacing w:before="60" w:beforeAutospacing="0" w:after="60" w:afterAutospacing="0" w:line="247" w:lineRule="auto"/>
              <w:jc w:val="both"/>
              <w:rPr>
                <w:rFonts w:asciiTheme="majorBidi" w:hAnsiTheme="majorBidi" w:cstheme="majorBidi"/>
                <w:spacing w:val="-4"/>
              </w:rPr>
            </w:pPr>
            <w:r w:rsidRPr="00587255">
              <w:rPr>
                <w:rFonts w:asciiTheme="majorBidi" w:hAnsiTheme="majorBidi" w:cstheme="majorBidi"/>
                <w:color w:val="000000"/>
                <w:spacing w:val="-4"/>
              </w:rPr>
              <w:t>2. Hội đồng nhân dân, Ủy ban nhân dân cấp tỉnh, cấp huyện tập trung bố trí kinh phí hỗ trợ xã đặc biệt khó khăn, xã biên giới, xã an toàn khu, xã đặc biệt khó khăn vùng bãi ngang ven biển và hải đảo, xã thuộc các huyện nghèo trong triển khai thực hiện Quyết định này từ nguồn ngân sách địa phương theo quy định pháp luật về ngân sách nhà nước.</w:t>
            </w:r>
          </w:p>
          <w:p w14:paraId="507BA83F" w14:textId="0EAAEFF2" w:rsidR="00CE2D1B" w:rsidRPr="00587255" w:rsidRDefault="00CE2D1B" w:rsidP="00D85DE7">
            <w:pPr>
              <w:pStyle w:val="NormalWeb"/>
              <w:spacing w:before="60" w:beforeAutospacing="0" w:after="60" w:afterAutospacing="0" w:line="247" w:lineRule="auto"/>
              <w:jc w:val="both"/>
              <w:rPr>
                <w:rFonts w:asciiTheme="majorBidi" w:hAnsiTheme="majorBidi" w:cstheme="majorBidi"/>
                <w:spacing w:val="-6"/>
                <w:lang w:val="vi-VN"/>
              </w:rPr>
            </w:pPr>
            <w:r w:rsidRPr="00587255">
              <w:rPr>
                <w:rFonts w:asciiTheme="majorBidi" w:hAnsiTheme="majorBidi" w:cstheme="majorBidi"/>
                <w:color w:val="000000"/>
                <w:spacing w:val="-6"/>
              </w:rPr>
              <w:t>3. Khuyến khích tổ chức, doanh nghiệp, cá nhân sử dụng nguồn kinh phí hợp pháp hỗ trợ các hoạt động liên quan đến việc thực hiện các tiêu chí, chỉ tiêu xã, phường, thị trấn đạt chuẩn tiếp cận pháp luật.</w:t>
            </w:r>
          </w:p>
        </w:tc>
        <w:tc>
          <w:tcPr>
            <w:tcW w:w="5103" w:type="dxa"/>
          </w:tcPr>
          <w:p w14:paraId="76D76E58" w14:textId="5C072A02" w:rsidR="00CE2D1B" w:rsidRPr="00B20427" w:rsidRDefault="00CE2D1B" w:rsidP="00D85DE7">
            <w:pPr>
              <w:shd w:val="clear" w:color="auto" w:fill="FFFFFF"/>
              <w:spacing w:before="60" w:after="60" w:line="247" w:lineRule="auto"/>
              <w:jc w:val="both"/>
              <w:rPr>
                <w:rFonts w:asciiTheme="majorBidi" w:hAnsiTheme="majorBidi" w:cstheme="majorBidi"/>
                <w:b/>
                <w:sz w:val="24"/>
                <w:szCs w:val="24"/>
              </w:rPr>
            </w:pPr>
            <w:r w:rsidRPr="00B20427">
              <w:rPr>
                <w:rFonts w:asciiTheme="majorBidi" w:hAnsiTheme="majorBidi" w:cstheme="majorBidi"/>
                <w:b/>
                <w:sz w:val="24"/>
                <w:szCs w:val="24"/>
              </w:rPr>
              <w:t>Điều 8. Kinh phí thực hiện</w:t>
            </w:r>
          </w:p>
          <w:p w14:paraId="41B12D5D" w14:textId="77777777" w:rsidR="00CE2D1B" w:rsidRPr="00B20427" w:rsidRDefault="00CE2D1B" w:rsidP="00D85DE7">
            <w:pPr>
              <w:shd w:val="clear" w:color="auto" w:fill="FFFFFF"/>
              <w:spacing w:before="60" w:after="60" w:line="247" w:lineRule="auto"/>
              <w:jc w:val="both"/>
              <w:rPr>
                <w:rFonts w:asciiTheme="majorBidi" w:hAnsiTheme="majorBidi" w:cstheme="majorBidi"/>
                <w:sz w:val="24"/>
                <w:szCs w:val="24"/>
              </w:rPr>
            </w:pPr>
            <w:r w:rsidRPr="00B20427">
              <w:rPr>
                <w:rFonts w:asciiTheme="majorBidi" w:hAnsiTheme="majorBidi" w:cstheme="majorBidi"/>
                <w:sz w:val="24"/>
                <w:szCs w:val="24"/>
              </w:rPr>
              <w:t>1. Kinh phí thực hiện Quyết định này được bố trí trong dự toán chi ngân sách thường xuyên hằng năm của các cơ quan, tổ chức liên quan và các địa phương theo quy định pháp luật về ngân sách nhà nước.</w:t>
            </w:r>
          </w:p>
          <w:p w14:paraId="45262B51" w14:textId="45BE00D6" w:rsidR="00CE2D1B" w:rsidRPr="00B20427" w:rsidRDefault="00CE2D1B" w:rsidP="00D85DE7">
            <w:pPr>
              <w:shd w:val="clear" w:color="auto" w:fill="FFFFFF"/>
              <w:spacing w:before="60" w:after="60" w:line="247" w:lineRule="auto"/>
              <w:jc w:val="both"/>
              <w:rPr>
                <w:rFonts w:asciiTheme="majorBidi" w:hAnsiTheme="majorBidi" w:cstheme="majorBidi"/>
                <w:sz w:val="24"/>
                <w:szCs w:val="24"/>
              </w:rPr>
            </w:pPr>
            <w:r w:rsidRPr="00B20427">
              <w:rPr>
                <w:rFonts w:asciiTheme="majorBidi" w:hAnsiTheme="majorBidi" w:cstheme="majorBidi"/>
                <w:color w:val="000000"/>
                <w:sz w:val="24"/>
                <w:szCs w:val="24"/>
                <w:shd w:val="clear" w:color="auto" w:fill="FFFFFF"/>
              </w:rPr>
              <w:t>2</w:t>
            </w:r>
            <w:r w:rsidRPr="00B20427">
              <w:rPr>
                <w:rFonts w:asciiTheme="majorBidi" w:hAnsiTheme="majorBidi" w:cstheme="majorBidi"/>
                <w:sz w:val="24"/>
                <w:szCs w:val="24"/>
              </w:rPr>
              <w:t xml:space="preserve">. </w:t>
            </w:r>
            <w:r w:rsidRPr="00B20427">
              <w:rPr>
                <w:rFonts w:asciiTheme="majorBidi" w:hAnsiTheme="majorBidi" w:cstheme="majorBidi"/>
                <w:sz w:val="24"/>
                <w:szCs w:val="24"/>
                <w:lang w:val="vi-VN"/>
              </w:rPr>
              <w:t xml:space="preserve">Khuyến khích </w:t>
            </w:r>
            <w:r w:rsidRPr="00B20427">
              <w:rPr>
                <w:rFonts w:asciiTheme="majorBidi" w:hAnsiTheme="majorBidi" w:cstheme="majorBidi"/>
                <w:sz w:val="24"/>
                <w:szCs w:val="24"/>
              </w:rPr>
              <w:t xml:space="preserve">cơ quan, </w:t>
            </w:r>
            <w:r w:rsidRPr="00B20427">
              <w:rPr>
                <w:rFonts w:asciiTheme="majorBidi" w:hAnsiTheme="majorBidi" w:cstheme="majorBidi"/>
                <w:sz w:val="24"/>
                <w:szCs w:val="24"/>
                <w:lang w:val="vi-VN"/>
              </w:rPr>
              <w:t xml:space="preserve">tổ chức, doanh nghiệp, cá nhân </w:t>
            </w:r>
            <w:r w:rsidRPr="00B20427">
              <w:rPr>
                <w:rFonts w:asciiTheme="majorBidi" w:hAnsiTheme="majorBidi" w:cstheme="majorBidi"/>
                <w:sz w:val="24"/>
                <w:szCs w:val="24"/>
              </w:rPr>
              <w:t>sử dụng nguồn kinh phí hợp pháp hỗ trợ các hoạt động liên quan đến việc thực hiện các tiêu chí</w:t>
            </w:r>
            <w:r w:rsidR="00D85DE7">
              <w:rPr>
                <w:rFonts w:asciiTheme="majorBidi" w:hAnsiTheme="majorBidi" w:cstheme="majorBidi"/>
                <w:sz w:val="24"/>
                <w:szCs w:val="24"/>
                <w:lang w:val="vi-VN"/>
              </w:rPr>
              <w:t xml:space="preserve"> </w:t>
            </w:r>
            <w:r w:rsidRPr="00B20427">
              <w:rPr>
                <w:rFonts w:asciiTheme="majorBidi" w:hAnsiTheme="majorBidi" w:cstheme="majorBidi"/>
                <w:sz w:val="24"/>
                <w:szCs w:val="24"/>
              </w:rPr>
              <w:t>tiếp cận pháp luật.</w:t>
            </w:r>
          </w:p>
          <w:p w14:paraId="32F25486" w14:textId="77777777" w:rsidR="00CF036B" w:rsidRPr="00B20427" w:rsidRDefault="00CF036B" w:rsidP="00587255">
            <w:pPr>
              <w:shd w:val="clear" w:color="auto" w:fill="FFFFFF"/>
              <w:spacing w:before="60" w:after="60" w:line="264" w:lineRule="auto"/>
              <w:jc w:val="both"/>
              <w:rPr>
                <w:rFonts w:asciiTheme="majorBidi" w:hAnsiTheme="majorBidi" w:cstheme="majorBidi"/>
                <w:b/>
                <w:sz w:val="24"/>
                <w:szCs w:val="24"/>
              </w:rPr>
            </w:pPr>
          </w:p>
        </w:tc>
        <w:tc>
          <w:tcPr>
            <w:tcW w:w="3828" w:type="dxa"/>
          </w:tcPr>
          <w:p w14:paraId="15A17824" w14:textId="18B3AF09" w:rsidR="00CE2D1B" w:rsidRPr="006B6042" w:rsidRDefault="006B6042" w:rsidP="006B6042">
            <w:pPr>
              <w:spacing w:before="60" w:after="60" w:line="247" w:lineRule="auto"/>
              <w:jc w:val="both"/>
              <w:rPr>
                <w:rFonts w:asciiTheme="majorBidi" w:hAnsiTheme="majorBidi" w:cstheme="majorBidi"/>
                <w:bCs/>
                <w:sz w:val="24"/>
                <w:szCs w:val="24"/>
              </w:rPr>
            </w:pPr>
            <w:r>
              <w:rPr>
                <w:rFonts w:asciiTheme="majorBidi" w:hAnsiTheme="majorBidi" w:cstheme="majorBidi"/>
                <w:bCs/>
                <w:sz w:val="24"/>
                <w:szCs w:val="24"/>
                <w:lang w:val="vi-VN"/>
              </w:rPr>
              <w:t>Để bảo đảm phù hợp với quy định pháp luật về ngân sách nhà nước, dự thảo Quyết định đã bỏ quy định: “</w:t>
            </w:r>
            <w:r w:rsidRPr="006B6042">
              <w:rPr>
                <w:rFonts w:asciiTheme="majorBidi" w:hAnsiTheme="majorBidi" w:cstheme="majorBidi"/>
                <w:bCs/>
                <w:sz w:val="24"/>
                <w:szCs w:val="24"/>
              </w:rPr>
              <w:t xml:space="preserve">Hội đồng nhân dân, Ủy ban nhân dân cấp tỉnh, cấp huyện tập trung bố trí kinh phí hỗ trợ xã đặc biệt khó khăn, xã biên giới, xã an toàn khu, xã đặc biệt khó khăn vùng bãi ngang ven biển và hải đảo, xã thuộc các huyện nghèo trong triển khai thực hiện Quyết định này từ nguồn ngân sách địa phương theo quy định pháp luật về ngân sách nhà </w:t>
            </w:r>
            <w:r>
              <w:rPr>
                <w:rFonts w:asciiTheme="majorBidi" w:hAnsiTheme="majorBidi" w:cstheme="majorBidi"/>
                <w:bCs/>
                <w:sz w:val="24"/>
                <w:szCs w:val="24"/>
              </w:rPr>
              <w:t>nước</w:t>
            </w:r>
            <w:r>
              <w:rPr>
                <w:rFonts w:asciiTheme="majorBidi" w:hAnsiTheme="majorBidi" w:cstheme="majorBidi"/>
                <w:bCs/>
                <w:sz w:val="24"/>
                <w:szCs w:val="24"/>
                <w:lang w:val="vi-VN"/>
              </w:rPr>
              <w:t>”</w:t>
            </w:r>
            <w:r w:rsidRPr="006B6042">
              <w:rPr>
                <w:rFonts w:asciiTheme="majorBidi" w:hAnsiTheme="majorBidi" w:cstheme="majorBidi"/>
                <w:bCs/>
                <w:sz w:val="24"/>
                <w:szCs w:val="24"/>
              </w:rPr>
              <w:t>.</w:t>
            </w:r>
          </w:p>
        </w:tc>
      </w:tr>
      <w:tr w:rsidR="00A31C29" w:rsidRPr="00B20427" w14:paraId="510152E1" w14:textId="77777777" w:rsidTr="00674D0A">
        <w:tc>
          <w:tcPr>
            <w:tcW w:w="710" w:type="dxa"/>
          </w:tcPr>
          <w:p w14:paraId="5BFFAE19" w14:textId="77777777" w:rsidR="00CE2D1B" w:rsidRPr="00B20427" w:rsidRDefault="00CE2D1B" w:rsidP="0013178C">
            <w:pPr>
              <w:spacing w:before="60" w:after="60" w:line="247" w:lineRule="auto"/>
              <w:rPr>
                <w:rFonts w:asciiTheme="majorBidi" w:hAnsiTheme="majorBidi" w:cstheme="majorBidi"/>
                <w:b/>
                <w:sz w:val="24"/>
                <w:szCs w:val="24"/>
              </w:rPr>
            </w:pPr>
          </w:p>
        </w:tc>
        <w:tc>
          <w:tcPr>
            <w:tcW w:w="5074" w:type="dxa"/>
          </w:tcPr>
          <w:p w14:paraId="7AC6DF67"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b/>
                <w:bCs/>
                <w:color w:val="000000"/>
              </w:rPr>
              <w:t>Điều 8. Hiệu lực thi hành</w:t>
            </w:r>
          </w:p>
          <w:p w14:paraId="3A7568F5"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1. Quyết định này có hiệu lực từ ngày 01 tháng 01 năm 2022.</w:t>
            </w:r>
          </w:p>
          <w:p w14:paraId="45484044"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 xml:space="preserve">2. Quyết định số </w:t>
            </w:r>
            <w:hyperlink r:id="rId8" w:history="1">
              <w:r w:rsidRPr="00674D0A">
                <w:rPr>
                  <w:rStyle w:val="Hyperlink"/>
                  <w:rFonts w:asciiTheme="majorBidi" w:hAnsiTheme="majorBidi" w:cstheme="majorBidi"/>
                  <w:color w:val="000000"/>
                  <w:u w:val="none"/>
                </w:rPr>
                <w:t>619/QĐ-TTg</w:t>
              </w:r>
            </w:hyperlink>
            <w:r w:rsidRPr="00674D0A">
              <w:rPr>
                <w:rFonts w:asciiTheme="majorBidi" w:hAnsiTheme="majorBidi" w:cstheme="majorBidi"/>
                <w:color w:val="000000"/>
              </w:rPr>
              <w:t xml:space="preserve"> </w:t>
            </w:r>
            <w:r w:rsidRPr="00B20427">
              <w:rPr>
                <w:rFonts w:asciiTheme="majorBidi" w:hAnsiTheme="majorBidi" w:cstheme="majorBidi"/>
                <w:color w:val="000000"/>
              </w:rPr>
              <w:t>ngày 08 tháng 5 năm 2017 của Thủ tướng Chính phủ ban hành Quy định về xây dựng xã, phường, thị trấn đạt chuẩn tiếp cận pháp luật hết hiệu lực kể từ ngày Quyết định này có hiệu lực thi hành.</w:t>
            </w:r>
          </w:p>
          <w:p w14:paraId="7FD6528E" w14:textId="77777777" w:rsidR="00CE2D1B" w:rsidRPr="00587255" w:rsidRDefault="00CE2D1B" w:rsidP="0013178C">
            <w:pPr>
              <w:pStyle w:val="NormalWeb"/>
              <w:spacing w:before="60" w:beforeAutospacing="0" w:after="60" w:afterAutospacing="0" w:line="247" w:lineRule="auto"/>
              <w:jc w:val="both"/>
              <w:rPr>
                <w:rFonts w:asciiTheme="majorBidi" w:hAnsiTheme="majorBidi" w:cstheme="majorBidi"/>
                <w:spacing w:val="-4"/>
              </w:rPr>
            </w:pPr>
            <w:r w:rsidRPr="00587255">
              <w:rPr>
                <w:rFonts w:asciiTheme="majorBidi" w:hAnsiTheme="majorBidi" w:cstheme="majorBidi"/>
                <w:color w:val="000000"/>
                <w:spacing w:val="-4"/>
              </w:rPr>
              <w:t xml:space="preserve">3. Việc tổ chức đánh giá, công nhận xã, phường, thị trấn đạt chuẩn tiếp cận pháp luật năm 2021 tiếp tục thực hiện theo Quyết định số </w:t>
            </w:r>
            <w:hyperlink r:id="rId9" w:history="1">
              <w:r w:rsidRPr="00587255">
                <w:rPr>
                  <w:rStyle w:val="Hyperlink"/>
                  <w:rFonts w:asciiTheme="majorBidi" w:hAnsiTheme="majorBidi" w:cstheme="majorBidi"/>
                  <w:color w:val="000000"/>
                  <w:spacing w:val="-4"/>
                  <w:u w:val="none"/>
                </w:rPr>
                <w:t>619/QĐ-TTg</w:t>
              </w:r>
            </w:hyperlink>
            <w:r w:rsidRPr="00587255">
              <w:rPr>
                <w:rFonts w:asciiTheme="majorBidi" w:hAnsiTheme="majorBidi" w:cstheme="majorBidi"/>
                <w:color w:val="000000"/>
                <w:spacing w:val="-4"/>
              </w:rPr>
              <w:t xml:space="preserve"> ngày 08 tháng 5 năm 2017 của Thủ tướng Chính phủ.</w:t>
            </w:r>
          </w:p>
          <w:p w14:paraId="5640F563" w14:textId="54ECA78F" w:rsidR="00CE2D1B" w:rsidRPr="00B20427" w:rsidRDefault="00CE2D1B" w:rsidP="00587255">
            <w:pPr>
              <w:pStyle w:val="NormalWeb"/>
              <w:spacing w:before="60" w:beforeAutospacing="0" w:after="60" w:afterAutospacing="0" w:line="247" w:lineRule="auto"/>
              <w:jc w:val="both"/>
            </w:pPr>
            <w:r w:rsidRPr="00587255">
              <w:rPr>
                <w:rFonts w:asciiTheme="majorBidi" w:hAnsiTheme="majorBidi" w:cstheme="majorBidi"/>
                <w:color w:val="000000"/>
                <w:spacing w:val="-6"/>
              </w:rPr>
              <w:t>4. Bộ trưởng, Thủ trưởng cơ quan ngang bộ, Thủ trưởng cơ quan thuộc Chính phủ, Chủ tịch Ủy ban nhân dân các cấp và các cơ quan, tổ chức, cá nhân có liên quan chịu trách nhiệm thi hành Quyết định này.</w:t>
            </w:r>
          </w:p>
        </w:tc>
        <w:tc>
          <w:tcPr>
            <w:tcW w:w="5103" w:type="dxa"/>
          </w:tcPr>
          <w:p w14:paraId="5A2DD447" w14:textId="77777777" w:rsidR="00CE2D1B" w:rsidRPr="00B20427" w:rsidRDefault="00CE2D1B" w:rsidP="00D85DE7">
            <w:pPr>
              <w:shd w:val="clear" w:color="auto" w:fill="FFFFFF"/>
              <w:spacing w:before="60" w:after="60" w:line="247" w:lineRule="auto"/>
              <w:jc w:val="both"/>
              <w:rPr>
                <w:rFonts w:asciiTheme="majorBidi" w:hAnsiTheme="majorBidi" w:cstheme="majorBidi"/>
                <w:b/>
                <w:sz w:val="24"/>
                <w:szCs w:val="24"/>
                <w:lang w:val="vi-VN"/>
              </w:rPr>
            </w:pPr>
            <w:r w:rsidRPr="00B20427">
              <w:rPr>
                <w:rFonts w:asciiTheme="majorBidi" w:hAnsiTheme="majorBidi" w:cstheme="majorBidi"/>
                <w:b/>
                <w:sz w:val="24"/>
                <w:szCs w:val="24"/>
                <w:lang w:val="vi-VN"/>
              </w:rPr>
              <w:t xml:space="preserve">Điều </w:t>
            </w:r>
            <w:r w:rsidRPr="00B20427">
              <w:rPr>
                <w:rFonts w:asciiTheme="majorBidi" w:hAnsiTheme="majorBidi" w:cstheme="majorBidi"/>
                <w:b/>
                <w:sz w:val="24"/>
                <w:szCs w:val="24"/>
              </w:rPr>
              <w:t>9</w:t>
            </w:r>
            <w:r w:rsidRPr="00B20427">
              <w:rPr>
                <w:rFonts w:asciiTheme="majorBidi" w:hAnsiTheme="majorBidi" w:cstheme="majorBidi"/>
                <w:b/>
                <w:sz w:val="24"/>
                <w:szCs w:val="24"/>
                <w:lang w:val="vi-VN"/>
              </w:rPr>
              <w:t>. Hiệu lực thi hành</w:t>
            </w:r>
          </w:p>
          <w:p w14:paraId="2B357BCA" w14:textId="77777777" w:rsidR="00CE2D1B" w:rsidRPr="00B20427" w:rsidRDefault="00CE2D1B" w:rsidP="00D85DE7">
            <w:pPr>
              <w:shd w:val="clear" w:color="auto" w:fill="FFFFFF"/>
              <w:spacing w:before="60" w:after="60" w:line="247" w:lineRule="auto"/>
              <w:jc w:val="both"/>
              <w:rPr>
                <w:rFonts w:asciiTheme="majorBidi" w:hAnsiTheme="majorBidi" w:cstheme="majorBidi"/>
                <w:sz w:val="24"/>
                <w:szCs w:val="24"/>
                <w:lang w:val="vi-VN"/>
              </w:rPr>
            </w:pPr>
            <w:r w:rsidRPr="00B20427">
              <w:rPr>
                <w:rFonts w:asciiTheme="majorBidi" w:hAnsiTheme="majorBidi" w:cstheme="majorBidi"/>
                <w:sz w:val="24"/>
                <w:szCs w:val="24"/>
                <w:lang w:val="vi-VN"/>
              </w:rPr>
              <w:t>1. Quyết định này có hiệu lực thi hành từ ngày</w:t>
            </w:r>
            <w:r w:rsidRPr="00B20427">
              <w:rPr>
                <w:rFonts w:asciiTheme="majorBidi" w:hAnsiTheme="majorBidi" w:cstheme="majorBidi"/>
                <w:sz w:val="24"/>
                <w:szCs w:val="24"/>
              </w:rPr>
              <w:t xml:space="preserve"> 01</w:t>
            </w:r>
            <w:r w:rsidRPr="00B20427">
              <w:rPr>
                <w:rFonts w:asciiTheme="majorBidi" w:hAnsiTheme="majorBidi" w:cstheme="majorBidi"/>
                <w:sz w:val="24"/>
                <w:szCs w:val="24"/>
                <w:lang w:val="vi-VN"/>
              </w:rPr>
              <w:t xml:space="preserve"> tháng</w:t>
            </w:r>
            <w:r w:rsidRPr="00B20427">
              <w:rPr>
                <w:rFonts w:asciiTheme="majorBidi" w:hAnsiTheme="majorBidi" w:cstheme="majorBidi"/>
                <w:sz w:val="24"/>
                <w:szCs w:val="24"/>
              </w:rPr>
              <w:t xml:space="preserve"> 01 </w:t>
            </w:r>
            <w:r w:rsidRPr="00B20427">
              <w:rPr>
                <w:rFonts w:asciiTheme="majorBidi" w:hAnsiTheme="majorBidi" w:cstheme="majorBidi"/>
                <w:sz w:val="24"/>
                <w:szCs w:val="24"/>
                <w:lang w:val="vi-VN"/>
              </w:rPr>
              <w:t>năm 20</w:t>
            </w:r>
            <w:r w:rsidRPr="00B20427">
              <w:rPr>
                <w:rFonts w:asciiTheme="majorBidi" w:hAnsiTheme="majorBidi" w:cstheme="majorBidi"/>
                <w:sz w:val="24"/>
                <w:szCs w:val="24"/>
              </w:rPr>
              <w:t>26</w:t>
            </w:r>
            <w:r w:rsidRPr="00B20427">
              <w:rPr>
                <w:rFonts w:asciiTheme="majorBidi" w:hAnsiTheme="majorBidi" w:cstheme="majorBidi"/>
                <w:sz w:val="24"/>
                <w:szCs w:val="24"/>
                <w:lang w:val="vi-VN"/>
              </w:rPr>
              <w:t>.</w:t>
            </w:r>
          </w:p>
          <w:p w14:paraId="3DDABF9C" w14:textId="7AF313CD" w:rsidR="00CE2D1B" w:rsidRPr="00B20427" w:rsidRDefault="00CE2D1B" w:rsidP="00D85DE7">
            <w:pPr>
              <w:shd w:val="clear" w:color="auto" w:fill="FFFFFF"/>
              <w:spacing w:before="60" w:after="60" w:line="247" w:lineRule="auto"/>
              <w:jc w:val="both"/>
              <w:rPr>
                <w:rFonts w:asciiTheme="majorBidi" w:hAnsiTheme="majorBidi" w:cstheme="majorBidi"/>
                <w:sz w:val="24"/>
                <w:szCs w:val="24"/>
                <w:lang w:val="vi-VN"/>
              </w:rPr>
            </w:pPr>
            <w:r w:rsidRPr="00B20427">
              <w:rPr>
                <w:rFonts w:asciiTheme="majorBidi" w:hAnsiTheme="majorBidi" w:cstheme="majorBidi"/>
                <w:sz w:val="24"/>
                <w:szCs w:val="24"/>
                <w:lang w:val="vi-VN"/>
              </w:rPr>
              <w:t>2. Quyết định số 25/2021/QĐ-TTg ngày 22 tháng 7 năm 2021 của Thủ tướng Chính phủ quy định về xã, phường, thị trấn đạt chuẩn tiếp cận pháp luật hết hiệu lực kể từ ngày Quyết định này có hiệu lực thi hành.</w:t>
            </w:r>
          </w:p>
          <w:p w14:paraId="1512ADE2" w14:textId="7CE4F48F" w:rsidR="00CE2D1B" w:rsidRPr="00587255" w:rsidRDefault="00D85DE7" w:rsidP="00D85DE7">
            <w:pPr>
              <w:shd w:val="clear" w:color="auto" w:fill="FFFFFF"/>
              <w:spacing w:before="60" w:after="60" w:line="247" w:lineRule="auto"/>
              <w:jc w:val="both"/>
              <w:rPr>
                <w:rFonts w:asciiTheme="majorBidi" w:hAnsiTheme="majorBidi" w:cstheme="majorBidi"/>
                <w:spacing w:val="-6"/>
                <w:sz w:val="24"/>
                <w:szCs w:val="24"/>
                <w:lang w:val="vi-VN"/>
              </w:rPr>
            </w:pPr>
            <w:r w:rsidRPr="00587255">
              <w:rPr>
                <w:rFonts w:asciiTheme="majorBidi" w:hAnsiTheme="majorBidi" w:cstheme="majorBidi"/>
                <w:spacing w:val="-6"/>
                <w:sz w:val="24"/>
                <w:szCs w:val="24"/>
                <w:lang w:val="vi-VN"/>
              </w:rPr>
              <w:t>3</w:t>
            </w:r>
            <w:r w:rsidR="00CE2D1B" w:rsidRPr="00587255">
              <w:rPr>
                <w:rFonts w:asciiTheme="majorBidi" w:hAnsiTheme="majorBidi" w:cstheme="majorBidi"/>
                <w:spacing w:val="-6"/>
                <w:sz w:val="24"/>
                <w:szCs w:val="24"/>
                <w:lang w:val="vi-VN"/>
              </w:rPr>
              <w:t>. Bộ trưởng, Thủ trưởng cơ quan ngang bộ, Thủ trưởng cơ quan thuộc Chính phủ, Chủ tịch Ủy ban nhân dân các cấp và các cơ quan, tổ chức, cá nhân có liên quan chịu trách nhiệm thi hành Quyết định này.</w:t>
            </w:r>
          </w:p>
        </w:tc>
        <w:tc>
          <w:tcPr>
            <w:tcW w:w="3828" w:type="dxa"/>
          </w:tcPr>
          <w:p w14:paraId="08A5858E" w14:textId="56BC4485" w:rsidR="00CE2D1B" w:rsidRPr="006B6042" w:rsidRDefault="006B6042" w:rsidP="0013178C">
            <w:pPr>
              <w:spacing w:before="60" w:after="60" w:line="247" w:lineRule="auto"/>
              <w:rPr>
                <w:rFonts w:asciiTheme="majorBidi" w:hAnsiTheme="majorBidi" w:cstheme="majorBidi"/>
                <w:bCs/>
                <w:sz w:val="24"/>
                <w:szCs w:val="24"/>
                <w:lang w:val="vi-VN"/>
              </w:rPr>
            </w:pPr>
            <w:r w:rsidRPr="006B6042">
              <w:rPr>
                <w:rFonts w:asciiTheme="majorBidi" w:hAnsiTheme="majorBidi" w:cstheme="majorBidi"/>
                <w:bCs/>
                <w:sz w:val="24"/>
                <w:szCs w:val="24"/>
                <w:lang w:val="vi-VN"/>
              </w:rPr>
              <w:t>Sửa đổi để bảo đảm phù hợp</w:t>
            </w:r>
          </w:p>
        </w:tc>
      </w:tr>
    </w:tbl>
    <w:p w14:paraId="3AD567B7" w14:textId="77777777" w:rsidR="00A0617E" w:rsidRPr="00BF2A1C" w:rsidRDefault="00A0617E" w:rsidP="00A0617E">
      <w:pPr>
        <w:rPr>
          <w:rFonts w:ascii="Time s New Roman" w:hAnsi="Time s New Roman" w:cs="Times New Roman"/>
          <w:b/>
          <w:lang w:val="vi-VN"/>
        </w:rPr>
      </w:pPr>
    </w:p>
    <w:sectPr w:rsidR="00A0617E" w:rsidRPr="00BF2A1C" w:rsidSect="0013178C">
      <w:headerReference w:type="default" r:id="rId10"/>
      <w:pgSz w:w="16840" w:h="11907" w:orient="landscape" w:code="9"/>
      <w:pgMar w:top="1134" w:right="851" w:bottom="1134" w:left="153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C879D" w14:textId="77777777" w:rsidR="00D96243" w:rsidRDefault="00D96243" w:rsidP="0013178C">
      <w:pPr>
        <w:spacing w:after="0" w:line="240" w:lineRule="auto"/>
      </w:pPr>
      <w:r>
        <w:separator/>
      </w:r>
    </w:p>
  </w:endnote>
  <w:endnote w:type="continuationSeparator" w:id="0">
    <w:p w14:paraId="10944A89" w14:textId="77777777" w:rsidR="00D96243" w:rsidRDefault="00D96243" w:rsidP="00131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 s New Roma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36035" w14:textId="77777777" w:rsidR="00D96243" w:rsidRDefault="00D96243" w:rsidP="0013178C">
      <w:pPr>
        <w:spacing w:after="0" w:line="240" w:lineRule="auto"/>
      </w:pPr>
      <w:r>
        <w:separator/>
      </w:r>
    </w:p>
  </w:footnote>
  <w:footnote w:type="continuationSeparator" w:id="0">
    <w:p w14:paraId="659E8570" w14:textId="77777777" w:rsidR="00D96243" w:rsidRDefault="00D96243" w:rsidP="001317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072376"/>
      <w:docPartObj>
        <w:docPartGallery w:val="Page Numbers (Top of Page)"/>
        <w:docPartUnique/>
      </w:docPartObj>
    </w:sdtPr>
    <w:sdtEndPr>
      <w:rPr>
        <w:rFonts w:ascii="Times New Roman" w:hAnsi="Times New Roman" w:cs="Times New Roman"/>
        <w:noProof/>
        <w:sz w:val="24"/>
        <w:szCs w:val="24"/>
      </w:rPr>
    </w:sdtEndPr>
    <w:sdtContent>
      <w:p w14:paraId="28AE3051" w14:textId="00D31390" w:rsidR="0013178C" w:rsidRPr="00587255" w:rsidRDefault="0013178C">
        <w:pPr>
          <w:pStyle w:val="Header"/>
          <w:jc w:val="center"/>
          <w:rPr>
            <w:rFonts w:ascii="Times New Roman" w:hAnsi="Times New Roman" w:cs="Times New Roman"/>
            <w:sz w:val="24"/>
            <w:szCs w:val="24"/>
          </w:rPr>
        </w:pPr>
        <w:r w:rsidRPr="00587255">
          <w:rPr>
            <w:rFonts w:ascii="Times New Roman" w:hAnsi="Times New Roman" w:cs="Times New Roman"/>
            <w:sz w:val="24"/>
            <w:szCs w:val="24"/>
          </w:rPr>
          <w:fldChar w:fldCharType="begin"/>
        </w:r>
        <w:r w:rsidRPr="00587255">
          <w:rPr>
            <w:rFonts w:ascii="Times New Roman" w:hAnsi="Times New Roman" w:cs="Times New Roman"/>
            <w:sz w:val="24"/>
            <w:szCs w:val="24"/>
          </w:rPr>
          <w:instrText xml:space="preserve"> PAGE   \* MERGEFORMAT </w:instrText>
        </w:r>
        <w:r w:rsidRPr="00587255">
          <w:rPr>
            <w:rFonts w:ascii="Times New Roman" w:hAnsi="Times New Roman" w:cs="Times New Roman"/>
            <w:sz w:val="24"/>
            <w:szCs w:val="24"/>
          </w:rPr>
          <w:fldChar w:fldCharType="separate"/>
        </w:r>
        <w:r w:rsidR="000A579A">
          <w:rPr>
            <w:rFonts w:ascii="Times New Roman" w:hAnsi="Times New Roman" w:cs="Times New Roman"/>
            <w:noProof/>
            <w:sz w:val="24"/>
            <w:szCs w:val="24"/>
          </w:rPr>
          <w:t>8</w:t>
        </w:r>
        <w:r w:rsidRPr="00587255">
          <w:rPr>
            <w:rFonts w:ascii="Times New Roman" w:hAnsi="Times New Roman" w:cs="Times New Roman"/>
            <w:noProof/>
            <w:sz w:val="24"/>
            <w:szCs w:val="24"/>
          </w:rPr>
          <w:fldChar w:fldCharType="end"/>
        </w:r>
      </w:p>
    </w:sdtContent>
  </w:sdt>
  <w:p w14:paraId="37344329" w14:textId="77777777" w:rsidR="0013178C" w:rsidRDefault="001317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hideSpellingErrors/>
  <w:trackRevision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17E"/>
    <w:rsid w:val="00017E77"/>
    <w:rsid w:val="000A579A"/>
    <w:rsid w:val="000B3DA0"/>
    <w:rsid w:val="000F709B"/>
    <w:rsid w:val="0013178C"/>
    <w:rsid w:val="001B4758"/>
    <w:rsid w:val="001E00DD"/>
    <w:rsid w:val="0024408A"/>
    <w:rsid w:val="002F2113"/>
    <w:rsid w:val="00315DF7"/>
    <w:rsid w:val="003408C2"/>
    <w:rsid w:val="00346635"/>
    <w:rsid w:val="0039207A"/>
    <w:rsid w:val="003C662D"/>
    <w:rsid w:val="00402CAA"/>
    <w:rsid w:val="004934F4"/>
    <w:rsid w:val="004C68AE"/>
    <w:rsid w:val="0057473C"/>
    <w:rsid w:val="00587255"/>
    <w:rsid w:val="005A207B"/>
    <w:rsid w:val="005A592E"/>
    <w:rsid w:val="005E3F9B"/>
    <w:rsid w:val="006061D6"/>
    <w:rsid w:val="00674D0A"/>
    <w:rsid w:val="006B6042"/>
    <w:rsid w:val="0081709B"/>
    <w:rsid w:val="009A61DF"/>
    <w:rsid w:val="009D5AA9"/>
    <w:rsid w:val="00A0617E"/>
    <w:rsid w:val="00A31C29"/>
    <w:rsid w:val="00B20427"/>
    <w:rsid w:val="00B7123D"/>
    <w:rsid w:val="00BF2A1C"/>
    <w:rsid w:val="00C0708E"/>
    <w:rsid w:val="00CE2D1B"/>
    <w:rsid w:val="00CE39E1"/>
    <w:rsid w:val="00CF036B"/>
    <w:rsid w:val="00D54FCF"/>
    <w:rsid w:val="00D85DE7"/>
    <w:rsid w:val="00D96243"/>
    <w:rsid w:val="00E43DB1"/>
    <w:rsid w:val="00E910CD"/>
    <w:rsid w:val="00EB71F2"/>
    <w:rsid w:val="00ED1A40"/>
    <w:rsid w:val="00EF2A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BA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6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20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207A"/>
    <w:rPr>
      <w:color w:val="0000FF"/>
      <w:u w:val="single"/>
    </w:rPr>
  </w:style>
  <w:style w:type="paragraph" w:styleId="ListParagraph">
    <w:name w:val="List Paragraph"/>
    <w:basedOn w:val="Normal"/>
    <w:uiPriority w:val="34"/>
    <w:qFormat/>
    <w:rsid w:val="00B20427"/>
    <w:pPr>
      <w:ind w:left="720"/>
      <w:contextualSpacing/>
    </w:pPr>
  </w:style>
  <w:style w:type="paragraph" w:styleId="Header">
    <w:name w:val="header"/>
    <w:basedOn w:val="Normal"/>
    <w:link w:val="HeaderChar"/>
    <w:uiPriority w:val="99"/>
    <w:unhideWhenUsed/>
    <w:rsid w:val="001317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178C"/>
  </w:style>
  <w:style w:type="paragraph" w:styleId="Footer">
    <w:name w:val="footer"/>
    <w:basedOn w:val="Normal"/>
    <w:link w:val="FooterChar"/>
    <w:uiPriority w:val="99"/>
    <w:unhideWhenUsed/>
    <w:rsid w:val="001317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178C"/>
  </w:style>
  <w:style w:type="paragraph" w:styleId="Revision">
    <w:name w:val="Revision"/>
    <w:hidden/>
    <w:uiPriority w:val="99"/>
    <w:semiHidden/>
    <w:rsid w:val="001E00DD"/>
    <w:pPr>
      <w:spacing w:after="0" w:line="240" w:lineRule="auto"/>
    </w:pPr>
  </w:style>
  <w:style w:type="paragraph" w:styleId="BalloonText">
    <w:name w:val="Balloon Text"/>
    <w:basedOn w:val="Normal"/>
    <w:link w:val="BalloonTextChar"/>
    <w:uiPriority w:val="99"/>
    <w:semiHidden/>
    <w:unhideWhenUsed/>
    <w:rsid w:val="00A31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C29"/>
    <w:rPr>
      <w:rFonts w:ascii="Tahoma" w:hAnsi="Tahoma" w:cs="Tahoma"/>
      <w:sz w:val="16"/>
      <w:szCs w:val="16"/>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 Char,Footnote Text Char Tegn Char,fn,f"/>
    <w:basedOn w:val="Normal"/>
    <w:link w:val="FootnoteTextChar"/>
    <w:qFormat/>
    <w:rsid w:val="005A592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 Char,fn Char"/>
    <w:basedOn w:val="DefaultParagraphFont"/>
    <w:link w:val="FootnoteText"/>
    <w:rsid w:val="005A592E"/>
    <w:rPr>
      <w:rFonts w:ascii="Times New Roman" w:eastAsia="Times New Roman" w:hAnsi="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qFormat/>
    <w:rsid w:val="005A592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6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20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207A"/>
    <w:rPr>
      <w:color w:val="0000FF"/>
      <w:u w:val="single"/>
    </w:rPr>
  </w:style>
  <w:style w:type="paragraph" w:styleId="ListParagraph">
    <w:name w:val="List Paragraph"/>
    <w:basedOn w:val="Normal"/>
    <w:uiPriority w:val="34"/>
    <w:qFormat/>
    <w:rsid w:val="00B20427"/>
    <w:pPr>
      <w:ind w:left="720"/>
      <w:contextualSpacing/>
    </w:pPr>
  </w:style>
  <w:style w:type="paragraph" w:styleId="Header">
    <w:name w:val="header"/>
    <w:basedOn w:val="Normal"/>
    <w:link w:val="HeaderChar"/>
    <w:uiPriority w:val="99"/>
    <w:unhideWhenUsed/>
    <w:rsid w:val="001317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178C"/>
  </w:style>
  <w:style w:type="paragraph" w:styleId="Footer">
    <w:name w:val="footer"/>
    <w:basedOn w:val="Normal"/>
    <w:link w:val="FooterChar"/>
    <w:uiPriority w:val="99"/>
    <w:unhideWhenUsed/>
    <w:rsid w:val="001317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178C"/>
  </w:style>
  <w:style w:type="paragraph" w:styleId="Revision">
    <w:name w:val="Revision"/>
    <w:hidden/>
    <w:uiPriority w:val="99"/>
    <w:semiHidden/>
    <w:rsid w:val="001E00DD"/>
    <w:pPr>
      <w:spacing w:after="0" w:line="240" w:lineRule="auto"/>
    </w:pPr>
  </w:style>
  <w:style w:type="paragraph" w:styleId="BalloonText">
    <w:name w:val="Balloon Text"/>
    <w:basedOn w:val="Normal"/>
    <w:link w:val="BalloonTextChar"/>
    <w:uiPriority w:val="99"/>
    <w:semiHidden/>
    <w:unhideWhenUsed/>
    <w:rsid w:val="00A31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C29"/>
    <w:rPr>
      <w:rFonts w:ascii="Tahoma" w:hAnsi="Tahoma" w:cs="Tahoma"/>
      <w:sz w:val="16"/>
      <w:szCs w:val="16"/>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 Char,Footnote Text Char Tegn Char,fn,f"/>
    <w:basedOn w:val="Normal"/>
    <w:link w:val="FootnoteTextChar"/>
    <w:qFormat/>
    <w:rsid w:val="005A592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 Char,fn Char"/>
    <w:basedOn w:val="DefaultParagraphFont"/>
    <w:link w:val="FootnoteText"/>
    <w:rsid w:val="005A592E"/>
    <w:rPr>
      <w:rFonts w:ascii="Times New Roman" w:eastAsia="Times New Roman" w:hAnsi="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qFormat/>
    <w:rsid w:val="005A59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7388">
      <w:bodyDiv w:val="1"/>
      <w:marLeft w:val="0"/>
      <w:marRight w:val="0"/>
      <w:marTop w:val="0"/>
      <w:marBottom w:val="0"/>
      <w:divBdr>
        <w:top w:val="none" w:sz="0" w:space="0" w:color="auto"/>
        <w:left w:val="none" w:sz="0" w:space="0" w:color="auto"/>
        <w:bottom w:val="none" w:sz="0" w:space="0" w:color="auto"/>
        <w:right w:val="none" w:sz="0" w:space="0" w:color="auto"/>
      </w:divBdr>
      <w:divsChild>
        <w:div w:id="1470368015">
          <w:marLeft w:val="-108"/>
          <w:marRight w:val="0"/>
          <w:marTop w:val="0"/>
          <w:marBottom w:val="0"/>
          <w:divBdr>
            <w:top w:val="none" w:sz="0" w:space="0" w:color="auto"/>
            <w:left w:val="none" w:sz="0" w:space="0" w:color="auto"/>
            <w:bottom w:val="none" w:sz="0" w:space="0" w:color="auto"/>
            <w:right w:val="none" w:sz="0" w:space="0" w:color="auto"/>
          </w:divBdr>
        </w:div>
      </w:divsChild>
    </w:div>
    <w:div w:id="13462768">
      <w:bodyDiv w:val="1"/>
      <w:marLeft w:val="0"/>
      <w:marRight w:val="0"/>
      <w:marTop w:val="0"/>
      <w:marBottom w:val="0"/>
      <w:divBdr>
        <w:top w:val="none" w:sz="0" w:space="0" w:color="auto"/>
        <w:left w:val="none" w:sz="0" w:space="0" w:color="auto"/>
        <w:bottom w:val="none" w:sz="0" w:space="0" w:color="auto"/>
        <w:right w:val="none" w:sz="0" w:space="0" w:color="auto"/>
      </w:divBdr>
    </w:div>
    <w:div w:id="48498592">
      <w:bodyDiv w:val="1"/>
      <w:marLeft w:val="0"/>
      <w:marRight w:val="0"/>
      <w:marTop w:val="0"/>
      <w:marBottom w:val="0"/>
      <w:divBdr>
        <w:top w:val="none" w:sz="0" w:space="0" w:color="auto"/>
        <w:left w:val="none" w:sz="0" w:space="0" w:color="auto"/>
        <w:bottom w:val="none" w:sz="0" w:space="0" w:color="auto"/>
        <w:right w:val="none" w:sz="0" w:space="0" w:color="auto"/>
      </w:divBdr>
    </w:div>
    <w:div w:id="72751372">
      <w:bodyDiv w:val="1"/>
      <w:marLeft w:val="0"/>
      <w:marRight w:val="0"/>
      <w:marTop w:val="0"/>
      <w:marBottom w:val="0"/>
      <w:divBdr>
        <w:top w:val="none" w:sz="0" w:space="0" w:color="auto"/>
        <w:left w:val="none" w:sz="0" w:space="0" w:color="auto"/>
        <w:bottom w:val="none" w:sz="0" w:space="0" w:color="auto"/>
        <w:right w:val="none" w:sz="0" w:space="0" w:color="auto"/>
      </w:divBdr>
    </w:div>
    <w:div w:id="185485469">
      <w:bodyDiv w:val="1"/>
      <w:marLeft w:val="0"/>
      <w:marRight w:val="0"/>
      <w:marTop w:val="0"/>
      <w:marBottom w:val="0"/>
      <w:divBdr>
        <w:top w:val="none" w:sz="0" w:space="0" w:color="auto"/>
        <w:left w:val="none" w:sz="0" w:space="0" w:color="auto"/>
        <w:bottom w:val="none" w:sz="0" w:space="0" w:color="auto"/>
        <w:right w:val="none" w:sz="0" w:space="0" w:color="auto"/>
      </w:divBdr>
    </w:div>
    <w:div w:id="244844364">
      <w:bodyDiv w:val="1"/>
      <w:marLeft w:val="0"/>
      <w:marRight w:val="0"/>
      <w:marTop w:val="0"/>
      <w:marBottom w:val="0"/>
      <w:divBdr>
        <w:top w:val="none" w:sz="0" w:space="0" w:color="auto"/>
        <w:left w:val="none" w:sz="0" w:space="0" w:color="auto"/>
        <w:bottom w:val="none" w:sz="0" w:space="0" w:color="auto"/>
        <w:right w:val="none" w:sz="0" w:space="0" w:color="auto"/>
      </w:divBdr>
    </w:div>
    <w:div w:id="284703846">
      <w:bodyDiv w:val="1"/>
      <w:marLeft w:val="0"/>
      <w:marRight w:val="0"/>
      <w:marTop w:val="0"/>
      <w:marBottom w:val="0"/>
      <w:divBdr>
        <w:top w:val="none" w:sz="0" w:space="0" w:color="auto"/>
        <w:left w:val="none" w:sz="0" w:space="0" w:color="auto"/>
        <w:bottom w:val="none" w:sz="0" w:space="0" w:color="auto"/>
        <w:right w:val="none" w:sz="0" w:space="0" w:color="auto"/>
      </w:divBdr>
    </w:div>
    <w:div w:id="384062102">
      <w:bodyDiv w:val="1"/>
      <w:marLeft w:val="0"/>
      <w:marRight w:val="0"/>
      <w:marTop w:val="0"/>
      <w:marBottom w:val="0"/>
      <w:divBdr>
        <w:top w:val="none" w:sz="0" w:space="0" w:color="auto"/>
        <w:left w:val="none" w:sz="0" w:space="0" w:color="auto"/>
        <w:bottom w:val="none" w:sz="0" w:space="0" w:color="auto"/>
        <w:right w:val="none" w:sz="0" w:space="0" w:color="auto"/>
      </w:divBdr>
      <w:divsChild>
        <w:div w:id="1879586553">
          <w:marLeft w:val="-108"/>
          <w:marRight w:val="0"/>
          <w:marTop w:val="0"/>
          <w:marBottom w:val="0"/>
          <w:divBdr>
            <w:top w:val="none" w:sz="0" w:space="0" w:color="auto"/>
            <w:left w:val="none" w:sz="0" w:space="0" w:color="auto"/>
            <w:bottom w:val="none" w:sz="0" w:space="0" w:color="auto"/>
            <w:right w:val="none" w:sz="0" w:space="0" w:color="auto"/>
          </w:divBdr>
        </w:div>
      </w:divsChild>
    </w:div>
    <w:div w:id="503981612">
      <w:bodyDiv w:val="1"/>
      <w:marLeft w:val="0"/>
      <w:marRight w:val="0"/>
      <w:marTop w:val="0"/>
      <w:marBottom w:val="0"/>
      <w:divBdr>
        <w:top w:val="none" w:sz="0" w:space="0" w:color="auto"/>
        <w:left w:val="none" w:sz="0" w:space="0" w:color="auto"/>
        <w:bottom w:val="none" w:sz="0" w:space="0" w:color="auto"/>
        <w:right w:val="none" w:sz="0" w:space="0" w:color="auto"/>
      </w:divBdr>
    </w:div>
    <w:div w:id="593245993">
      <w:bodyDiv w:val="1"/>
      <w:marLeft w:val="0"/>
      <w:marRight w:val="0"/>
      <w:marTop w:val="0"/>
      <w:marBottom w:val="0"/>
      <w:divBdr>
        <w:top w:val="none" w:sz="0" w:space="0" w:color="auto"/>
        <w:left w:val="none" w:sz="0" w:space="0" w:color="auto"/>
        <w:bottom w:val="none" w:sz="0" w:space="0" w:color="auto"/>
        <w:right w:val="none" w:sz="0" w:space="0" w:color="auto"/>
      </w:divBdr>
    </w:div>
    <w:div w:id="613441123">
      <w:bodyDiv w:val="1"/>
      <w:marLeft w:val="0"/>
      <w:marRight w:val="0"/>
      <w:marTop w:val="0"/>
      <w:marBottom w:val="0"/>
      <w:divBdr>
        <w:top w:val="none" w:sz="0" w:space="0" w:color="auto"/>
        <w:left w:val="none" w:sz="0" w:space="0" w:color="auto"/>
        <w:bottom w:val="none" w:sz="0" w:space="0" w:color="auto"/>
        <w:right w:val="none" w:sz="0" w:space="0" w:color="auto"/>
      </w:divBdr>
      <w:divsChild>
        <w:div w:id="1321615382">
          <w:marLeft w:val="-108"/>
          <w:marRight w:val="0"/>
          <w:marTop w:val="0"/>
          <w:marBottom w:val="0"/>
          <w:divBdr>
            <w:top w:val="none" w:sz="0" w:space="0" w:color="auto"/>
            <w:left w:val="none" w:sz="0" w:space="0" w:color="auto"/>
            <w:bottom w:val="none" w:sz="0" w:space="0" w:color="auto"/>
            <w:right w:val="none" w:sz="0" w:space="0" w:color="auto"/>
          </w:divBdr>
        </w:div>
      </w:divsChild>
    </w:div>
    <w:div w:id="740518503">
      <w:bodyDiv w:val="1"/>
      <w:marLeft w:val="0"/>
      <w:marRight w:val="0"/>
      <w:marTop w:val="0"/>
      <w:marBottom w:val="0"/>
      <w:divBdr>
        <w:top w:val="none" w:sz="0" w:space="0" w:color="auto"/>
        <w:left w:val="none" w:sz="0" w:space="0" w:color="auto"/>
        <w:bottom w:val="none" w:sz="0" w:space="0" w:color="auto"/>
        <w:right w:val="none" w:sz="0" w:space="0" w:color="auto"/>
      </w:divBdr>
    </w:div>
    <w:div w:id="768158867">
      <w:bodyDiv w:val="1"/>
      <w:marLeft w:val="0"/>
      <w:marRight w:val="0"/>
      <w:marTop w:val="0"/>
      <w:marBottom w:val="0"/>
      <w:divBdr>
        <w:top w:val="none" w:sz="0" w:space="0" w:color="auto"/>
        <w:left w:val="none" w:sz="0" w:space="0" w:color="auto"/>
        <w:bottom w:val="none" w:sz="0" w:space="0" w:color="auto"/>
        <w:right w:val="none" w:sz="0" w:space="0" w:color="auto"/>
      </w:divBdr>
      <w:divsChild>
        <w:div w:id="428694906">
          <w:marLeft w:val="-108"/>
          <w:marRight w:val="0"/>
          <w:marTop w:val="0"/>
          <w:marBottom w:val="0"/>
          <w:divBdr>
            <w:top w:val="none" w:sz="0" w:space="0" w:color="auto"/>
            <w:left w:val="none" w:sz="0" w:space="0" w:color="auto"/>
            <w:bottom w:val="none" w:sz="0" w:space="0" w:color="auto"/>
            <w:right w:val="none" w:sz="0" w:space="0" w:color="auto"/>
          </w:divBdr>
        </w:div>
      </w:divsChild>
    </w:div>
    <w:div w:id="831795542">
      <w:bodyDiv w:val="1"/>
      <w:marLeft w:val="0"/>
      <w:marRight w:val="0"/>
      <w:marTop w:val="0"/>
      <w:marBottom w:val="0"/>
      <w:divBdr>
        <w:top w:val="none" w:sz="0" w:space="0" w:color="auto"/>
        <w:left w:val="none" w:sz="0" w:space="0" w:color="auto"/>
        <w:bottom w:val="none" w:sz="0" w:space="0" w:color="auto"/>
        <w:right w:val="none" w:sz="0" w:space="0" w:color="auto"/>
      </w:divBdr>
    </w:div>
    <w:div w:id="1106073013">
      <w:bodyDiv w:val="1"/>
      <w:marLeft w:val="0"/>
      <w:marRight w:val="0"/>
      <w:marTop w:val="0"/>
      <w:marBottom w:val="0"/>
      <w:divBdr>
        <w:top w:val="none" w:sz="0" w:space="0" w:color="auto"/>
        <w:left w:val="none" w:sz="0" w:space="0" w:color="auto"/>
        <w:bottom w:val="none" w:sz="0" w:space="0" w:color="auto"/>
        <w:right w:val="none" w:sz="0" w:space="0" w:color="auto"/>
      </w:divBdr>
    </w:div>
    <w:div w:id="1194609814">
      <w:bodyDiv w:val="1"/>
      <w:marLeft w:val="0"/>
      <w:marRight w:val="0"/>
      <w:marTop w:val="0"/>
      <w:marBottom w:val="0"/>
      <w:divBdr>
        <w:top w:val="none" w:sz="0" w:space="0" w:color="auto"/>
        <w:left w:val="none" w:sz="0" w:space="0" w:color="auto"/>
        <w:bottom w:val="none" w:sz="0" w:space="0" w:color="auto"/>
        <w:right w:val="none" w:sz="0" w:space="0" w:color="auto"/>
      </w:divBdr>
      <w:divsChild>
        <w:div w:id="831722516">
          <w:marLeft w:val="-108"/>
          <w:marRight w:val="0"/>
          <w:marTop w:val="0"/>
          <w:marBottom w:val="0"/>
          <w:divBdr>
            <w:top w:val="none" w:sz="0" w:space="0" w:color="auto"/>
            <w:left w:val="none" w:sz="0" w:space="0" w:color="auto"/>
            <w:bottom w:val="none" w:sz="0" w:space="0" w:color="auto"/>
            <w:right w:val="none" w:sz="0" w:space="0" w:color="auto"/>
          </w:divBdr>
        </w:div>
      </w:divsChild>
    </w:div>
    <w:div w:id="1199707078">
      <w:bodyDiv w:val="1"/>
      <w:marLeft w:val="0"/>
      <w:marRight w:val="0"/>
      <w:marTop w:val="0"/>
      <w:marBottom w:val="0"/>
      <w:divBdr>
        <w:top w:val="none" w:sz="0" w:space="0" w:color="auto"/>
        <w:left w:val="none" w:sz="0" w:space="0" w:color="auto"/>
        <w:bottom w:val="none" w:sz="0" w:space="0" w:color="auto"/>
        <w:right w:val="none" w:sz="0" w:space="0" w:color="auto"/>
      </w:divBdr>
    </w:div>
    <w:div w:id="1243370464">
      <w:bodyDiv w:val="1"/>
      <w:marLeft w:val="0"/>
      <w:marRight w:val="0"/>
      <w:marTop w:val="0"/>
      <w:marBottom w:val="0"/>
      <w:divBdr>
        <w:top w:val="none" w:sz="0" w:space="0" w:color="auto"/>
        <w:left w:val="none" w:sz="0" w:space="0" w:color="auto"/>
        <w:bottom w:val="none" w:sz="0" w:space="0" w:color="auto"/>
        <w:right w:val="none" w:sz="0" w:space="0" w:color="auto"/>
      </w:divBdr>
      <w:divsChild>
        <w:div w:id="684672343">
          <w:marLeft w:val="-108"/>
          <w:marRight w:val="0"/>
          <w:marTop w:val="0"/>
          <w:marBottom w:val="0"/>
          <w:divBdr>
            <w:top w:val="none" w:sz="0" w:space="0" w:color="auto"/>
            <w:left w:val="none" w:sz="0" w:space="0" w:color="auto"/>
            <w:bottom w:val="none" w:sz="0" w:space="0" w:color="auto"/>
            <w:right w:val="none" w:sz="0" w:space="0" w:color="auto"/>
          </w:divBdr>
        </w:div>
      </w:divsChild>
    </w:div>
    <w:div w:id="1404716601">
      <w:bodyDiv w:val="1"/>
      <w:marLeft w:val="0"/>
      <w:marRight w:val="0"/>
      <w:marTop w:val="0"/>
      <w:marBottom w:val="0"/>
      <w:divBdr>
        <w:top w:val="none" w:sz="0" w:space="0" w:color="auto"/>
        <w:left w:val="none" w:sz="0" w:space="0" w:color="auto"/>
        <w:bottom w:val="none" w:sz="0" w:space="0" w:color="auto"/>
        <w:right w:val="none" w:sz="0" w:space="0" w:color="auto"/>
      </w:divBdr>
    </w:div>
    <w:div w:id="1490094056">
      <w:bodyDiv w:val="1"/>
      <w:marLeft w:val="0"/>
      <w:marRight w:val="0"/>
      <w:marTop w:val="0"/>
      <w:marBottom w:val="0"/>
      <w:divBdr>
        <w:top w:val="none" w:sz="0" w:space="0" w:color="auto"/>
        <w:left w:val="none" w:sz="0" w:space="0" w:color="auto"/>
        <w:bottom w:val="none" w:sz="0" w:space="0" w:color="auto"/>
        <w:right w:val="none" w:sz="0" w:space="0" w:color="auto"/>
      </w:divBdr>
    </w:div>
    <w:div w:id="1522740329">
      <w:bodyDiv w:val="1"/>
      <w:marLeft w:val="0"/>
      <w:marRight w:val="0"/>
      <w:marTop w:val="0"/>
      <w:marBottom w:val="0"/>
      <w:divBdr>
        <w:top w:val="none" w:sz="0" w:space="0" w:color="auto"/>
        <w:left w:val="none" w:sz="0" w:space="0" w:color="auto"/>
        <w:bottom w:val="none" w:sz="0" w:space="0" w:color="auto"/>
        <w:right w:val="none" w:sz="0" w:space="0" w:color="auto"/>
      </w:divBdr>
    </w:div>
    <w:div w:id="1616132248">
      <w:bodyDiv w:val="1"/>
      <w:marLeft w:val="0"/>
      <w:marRight w:val="0"/>
      <w:marTop w:val="0"/>
      <w:marBottom w:val="0"/>
      <w:divBdr>
        <w:top w:val="none" w:sz="0" w:space="0" w:color="auto"/>
        <w:left w:val="none" w:sz="0" w:space="0" w:color="auto"/>
        <w:bottom w:val="none" w:sz="0" w:space="0" w:color="auto"/>
        <w:right w:val="none" w:sz="0" w:space="0" w:color="auto"/>
      </w:divBdr>
    </w:div>
    <w:div w:id="1628704309">
      <w:bodyDiv w:val="1"/>
      <w:marLeft w:val="0"/>
      <w:marRight w:val="0"/>
      <w:marTop w:val="0"/>
      <w:marBottom w:val="0"/>
      <w:divBdr>
        <w:top w:val="none" w:sz="0" w:space="0" w:color="auto"/>
        <w:left w:val="none" w:sz="0" w:space="0" w:color="auto"/>
        <w:bottom w:val="none" w:sz="0" w:space="0" w:color="auto"/>
        <w:right w:val="none" w:sz="0" w:space="0" w:color="auto"/>
      </w:divBdr>
    </w:div>
    <w:div w:id="1691106260">
      <w:bodyDiv w:val="1"/>
      <w:marLeft w:val="0"/>
      <w:marRight w:val="0"/>
      <w:marTop w:val="0"/>
      <w:marBottom w:val="0"/>
      <w:divBdr>
        <w:top w:val="none" w:sz="0" w:space="0" w:color="auto"/>
        <w:left w:val="none" w:sz="0" w:space="0" w:color="auto"/>
        <w:bottom w:val="none" w:sz="0" w:space="0" w:color="auto"/>
        <w:right w:val="none" w:sz="0" w:space="0" w:color="auto"/>
      </w:divBdr>
      <w:divsChild>
        <w:div w:id="1373382271">
          <w:marLeft w:val="-108"/>
          <w:marRight w:val="0"/>
          <w:marTop w:val="0"/>
          <w:marBottom w:val="0"/>
          <w:divBdr>
            <w:top w:val="none" w:sz="0" w:space="0" w:color="auto"/>
            <w:left w:val="none" w:sz="0" w:space="0" w:color="auto"/>
            <w:bottom w:val="none" w:sz="0" w:space="0" w:color="auto"/>
            <w:right w:val="none" w:sz="0" w:space="0" w:color="auto"/>
          </w:divBdr>
        </w:div>
      </w:divsChild>
    </w:div>
    <w:div w:id="2116172578">
      <w:bodyDiv w:val="1"/>
      <w:marLeft w:val="0"/>
      <w:marRight w:val="0"/>
      <w:marTop w:val="0"/>
      <w:marBottom w:val="0"/>
      <w:divBdr>
        <w:top w:val="none" w:sz="0" w:space="0" w:color="auto"/>
        <w:left w:val="none" w:sz="0" w:space="0" w:color="auto"/>
        <w:bottom w:val="none" w:sz="0" w:space="0" w:color="auto"/>
        <w:right w:val="none" w:sz="0" w:space="0" w:color="auto"/>
      </w:divBdr>
      <w:divsChild>
        <w:div w:id="1542593705">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quyet-dinh-619-qd-ttg-2017-xay-dung-xa-phuong-thi-tran-dat-chuan-tiep-can-phap-luat-348636.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quyet-dinh-619-qd-ttg-2017-xay-dung-xa-phuong-thi-tran-dat-chuan-tiep-can-phap-luat-34863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AD0DC-E7C0-4C39-B781-22F521355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4296</Words>
  <Characters>24493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TAM</cp:lastModifiedBy>
  <cp:revision>20</cp:revision>
  <dcterms:created xsi:type="dcterms:W3CDTF">2025-06-09T09:17:00Z</dcterms:created>
  <dcterms:modified xsi:type="dcterms:W3CDTF">2025-06-23T08:35:00Z</dcterms:modified>
</cp:coreProperties>
</file>